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F7249E">
        <w:rPr>
          <w:sz w:val="64"/>
        </w:rPr>
        <w:t>xxx</w:t>
      </w:r>
      <w:r w:rsidR="00E8629F" w:rsidRPr="0087716F">
        <w:rPr>
          <w:sz w:val="64"/>
        </w:rPr>
        <w:t xml:space="preserve"> </w:t>
      </w:r>
      <w:r w:rsidRPr="0087716F">
        <w:t>V</w:t>
      </w:r>
      <w:r w:rsidR="00F7249E">
        <w:t>0</w:t>
      </w:r>
      <w:r w:rsidRPr="0087716F">
        <w:t>.</w:t>
      </w:r>
      <w:r w:rsidR="00F7249E">
        <w:t>0</w:t>
      </w:r>
      <w:r w:rsidRPr="0087716F">
        <w:t>.</w:t>
      </w:r>
      <w:r w:rsidR="00F7249E">
        <w:t>1</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r w:rsidR="00F7249E">
        <w:rPr>
          <w:sz w:val="32"/>
        </w:rPr>
        <w:t>1</w:t>
      </w:r>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1"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20</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rsidR="00E8629F" w:rsidRPr="0087716F" w:rsidRDefault="00E8629F">
      <w:pPr>
        <w:pStyle w:val="TT"/>
      </w:pPr>
      <w:r w:rsidRPr="0087716F">
        <w:br w:type="page"/>
      </w:r>
      <w:r w:rsidRPr="0087716F">
        <w:lastRenderedPageBreak/>
        <w:t>Contents</w:t>
      </w:r>
    </w:p>
    <w:p w:rsidR="008C48FE" w:rsidRDefault="0083356E">
      <w:pPr>
        <w:pStyle w:val="10"/>
        <w:rPr>
          <w:ins w:id="3" w:author="Suhwan Lim" w:date="2021-02-04T09:16:00Z"/>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ins w:id="4" w:author="Suhwan Lim" w:date="2021-02-04T09:16:00Z">
        <w:r w:rsidR="008C48FE">
          <w:t>Foreword</w:t>
        </w:r>
        <w:r w:rsidR="008C48FE">
          <w:tab/>
        </w:r>
        <w:r w:rsidR="008C48FE">
          <w:fldChar w:fldCharType="begin"/>
        </w:r>
        <w:r w:rsidR="008C48FE">
          <w:instrText xml:space="preserve"> PAGEREF _Toc63322619 \h </w:instrText>
        </w:r>
      </w:ins>
      <w:r w:rsidR="008C48FE">
        <w:fldChar w:fldCharType="separate"/>
      </w:r>
      <w:ins w:id="5" w:author="Suhwan Lim" w:date="2021-02-04T09:16:00Z">
        <w:r w:rsidR="008C48FE">
          <w:t>5</w:t>
        </w:r>
        <w:r w:rsidR="008C48FE">
          <w:fldChar w:fldCharType="end"/>
        </w:r>
      </w:ins>
    </w:p>
    <w:p w:rsidR="008C48FE" w:rsidRDefault="008C48FE">
      <w:pPr>
        <w:pStyle w:val="10"/>
        <w:rPr>
          <w:ins w:id="6" w:author="Suhwan Lim" w:date="2021-02-04T09:16:00Z"/>
          <w:rFonts w:asciiTheme="minorHAnsi" w:hAnsiTheme="minorHAnsi" w:cstheme="minorBidi"/>
          <w:kern w:val="2"/>
          <w:sz w:val="20"/>
          <w:szCs w:val="22"/>
          <w:lang w:val="en-US" w:eastAsia="ko-KR"/>
        </w:rPr>
      </w:pPr>
      <w:ins w:id="7" w:author="Suhwan Lim" w:date="2021-02-04T09:16:00Z">
        <w:r>
          <w:t>1</w:t>
        </w:r>
        <w:r>
          <w:rPr>
            <w:rFonts w:asciiTheme="minorHAnsi" w:hAnsiTheme="minorHAnsi" w:cstheme="minorBidi"/>
            <w:kern w:val="2"/>
            <w:sz w:val="20"/>
            <w:szCs w:val="22"/>
            <w:lang w:val="en-US" w:eastAsia="ko-KR"/>
          </w:rPr>
          <w:tab/>
        </w:r>
        <w:r>
          <w:t>Scope</w:t>
        </w:r>
        <w:r>
          <w:tab/>
        </w:r>
        <w:r>
          <w:fldChar w:fldCharType="begin"/>
        </w:r>
        <w:r>
          <w:instrText xml:space="preserve"> PAGEREF _Toc63322620 \h </w:instrText>
        </w:r>
      </w:ins>
      <w:r>
        <w:fldChar w:fldCharType="separate"/>
      </w:r>
      <w:ins w:id="8" w:author="Suhwan Lim" w:date="2021-02-04T09:16:00Z">
        <w:r>
          <w:t>6</w:t>
        </w:r>
        <w:r>
          <w:fldChar w:fldCharType="end"/>
        </w:r>
      </w:ins>
    </w:p>
    <w:p w:rsidR="008C48FE" w:rsidRDefault="008C48FE">
      <w:pPr>
        <w:pStyle w:val="10"/>
        <w:rPr>
          <w:ins w:id="9" w:author="Suhwan Lim" w:date="2021-02-04T09:16:00Z"/>
          <w:rFonts w:asciiTheme="minorHAnsi" w:hAnsiTheme="minorHAnsi" w:cstheme="minorBidi"/>
          <w:kern w:val="2"/>
          <w:sz w:val="20"/>
          <w:szCs w:val="22"/>
          <w:lang w:val="en-US" w:eastAsia="ko-KR"/>
        </w:rPr>
      </w:pPr>
      <w:ins w:id="10" w:author="Suhwan Lim" w:date="2021-02-04T09:16: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_Toc63322621 \h </w:instrText>
        </w:r>
      </w:ins>
      <w:r>
        <w:fldChar w:fldCharType="separate"/>
      </w:r>
      <w:ins w:id="11" w:author="Suhwan Lim" w:date="2021-02-04T09:16:00Z">
        <w:r>
          <w:t>6</w:t>
        </w:r>
        <w:r>
          <w:fldChar w:fldCharType="end"/>
        </w:r>
      </w:ins>
    </w:p>
    <w:p w:rsidR="008C48FE" w:rsidRDefault="008C48FE">
      <w:pPr>
        <w:pStyle w:val="10"/>
        <w:rPr>
          <w:ins w:id="12" w:author="Suhwan Lim" w:date="2021-02-04T09:16:00Z"/>
          <w:rFonts w:asciiTheme="minorHAnsi" w:hAnsiTheme="minorHAnsi" w:cstheme="minorBidi"/>
          <w:kern w:val="2"/>
          <w:sz w:val="20"/>
          <w:szCs w:val="22"/>
          <w:lang w:val="en-US" w:eastAsia="ko-KR"/>
        </w:rPr>
      </w:pPr>
      <w:ins w:id="13" w:author="Suhwan Lim" w:date="2021-02-04T09:16: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_Toc63322622 \h </w:instrText>
        </w:r>
      </w:ins>
      <w:r>
        <w:fldChar w:fldCharType="separate"/>
      </w:r>
      <w:ins w:id="14" w:author="Suhwan Lim" w:date="2021-02-04T09:16:00Z">
        <w:r>
          <w:t>6</w:t>
        </w:r>
        <w:r>
          <w:fldChar w:fldCharType="end"/>
        </w:r>
      </w:ins>
    </w:p>
    <w:p w:rsidR="008C48FE" w:rsidRDefault="008C48FE">
      <w:pPr>
        <w:pStyle w:val="20"/>
        <w:rPr>
          <w:ins w:id="15" w:author="Suhwan Lim" w:date="2021-02-04T09:16:00Z"/>
          <w:rFonts w:asciiTheme="minorHAnsi" w:hAnsiTheme="minorHAnsi" w:cstheme="minorBidi"/>
          <w:kern w:val="2"/>
          <w:szCs w:val="22"/>
          <w:lang w:val="en-US" w:eastAsia="ko-KR"/>
        </w:rPr>
      </w:pPr>
      <w:ins w:id="16" w:author="Suhwan Lim" w:date="2021-02-04T09:16:00Z">
        <w:r>
          <w:t>3.1</w:t>
        </w:r>
        <w:r>
          <w:rPr>
            <w:rFonts w:asciiTheme="minorHAnsi" w:hAnsiTheme="minorHAnsi" w:cstheme="minorBidi"/>
            <w:kern w:val="2"/>
            <w:szCs w:val="22"/>
            <w:lang w:val="en-US" w:eastAsia="ko-KR"/>
          </w:rPr>
          <w:tab/>
        </w:r>
        <w:r>
          <w:t>Definitions</w:t>
        </w:r>
        <w:r>
          <w:tab/>
        </w:r>
        <w:r>
          <w:fldChar w:fldCharType="begin"/>
        </w:r>
        <w:r>
          <w:instrText xml:space="preserve"> PAGEREF _Toc63322623 \h </w:instrText>
        </w:r>
      </w:ins>
      <w:r>
        <w:fldChar w:fldCharType="separate"/>
      </w:r>
      <w:ins w:id="17" w:author="Suhwan Lim" w:date="2021-02-04T09:16:00Z">
        <w:r>
          <w:t>6</w:t>
        </w:r>
        <w:r>
          <w:fldChar w:fldCharType="end"/>
        </w:r>
      </w:ins>
    </w:p>
    <w:p w:rsidR="008C48FE" w:rsidRDefault="008C48FE">
      <w:pPr>
        <w:pStyle w:val="20"/>
        <w:rPr>
          <w:ins w:id="18" w:author="Suhwan Lim" w:date="2021-02-04T09:16:00Z"/>
          <w:rFonts w:asciiTheme="minorHAnsi" w:hAnsiTheme="minorHAnsi" w:cstheme="minorBidi"/>
          <w:kern w:val="2"/>
          <w:szCs w:val="22"/>
          <w:lang w:val="en-US" w:eastAsia="ko-KR"/>
        </w:rPr>
      </w:pPr>
      <w:ins w:id="19" w:author="Suhwan Lim" w:date="2021-02-04T09:16:00Z">
        <w:r>
          <w:t>3.2</w:t>
        </w:r>
        <w:r>
          <w:rPr>
            <w:rFonts w:asciiTheme="minorHAnsi" w:hAnsiTheme="minorHAnsi" w:cstheme="minorBidi"/>
            <w:kern w:val="2"/>
            <w:szCs w:val="22"/>
            <w:lang w:val="en-US" w:eastAsia="ko-KR"/>
          </w:rPr>
          <w:tab/>
        </w:r>
        <w:r>
          <w:t>Symbols</w:t>
        </w:r>
        <w:r>
          <w:tab/>
        </w:r>
        <w:r>
          <w:fldChar w:fldCharType="begin"/>
        </w:r>
        <w:r>
          <w:instrText xml:space="preserve"> PAGEREF _Toc63322624 \h </w:instrText>
        </w:r>
      </w:ins>
      <w:r>
        <w:fldChar w:fldCharType="separate"/>
      </w:r>
      <w:ins w:id="20" w:author="Suhwan Lim" w:date="2021-02-04T09:16:00Z">
        <w:r>
          <w:t>6</w:t>
        </w:r>
        <w:r>
          <w:fldChar w:fldCharType="end"/>
        </w:r>
      </w:ins>
    </w:p>
    <w:p w:rsidR="008C48FE" w:rsidRDefault="008C48FE">
      <w:pPr>
        <w:pStyle w:val="20"/>
        <w:rPr>
          <w:ins w:id="21" w:author="Suhwan Lim" w:date="2021-02-04T09:16:00Z"/>
          <w:rFonts w:asciiTheme="minorHAnsi" w:hAnsiTheme="minorHAnsi" w:cstheme="minorBidi"/>
          <w:kern w:val="2"/>
          <w:szCs w:val="22"/>
          <w:lang w:val="en-US" w:eastAsia="ko-KR"/>
        </w:rPr>
      </w:pPr>
      <w:ins w:id="22" w:author="Suhwan Lim" w:date="2021-02-04T09:16:00Z">
        <w:r>
          <w:t>3.3</w:t>
        </w:r>
        <w:r>
          <w:rPr>
            <w:rFonts w:asciiTheme="minorHAnsi" w:hAnsiTheme="minorHAnsi" w:cstheme="minorBidi"/>
            <w:kern w:val="2"/>
            <w:szCs w:val="22"/>
            <w:lang w:val="en-US" w:eastAsia="ko-KR"/>
          </w:rPr>
          <w:tab/>
        </w:r>
        <w:r>
          <w:t>Abbreviations</w:t>
        </w:r>
        <w:r>
          <w:tab/>
        </w:r>
        <w:r>
          <w:fldChar w:fldCharType="begin"/>
        </w:r>
        <w:r>
          <w:instrText xml:space="preserve"> PAGEREF _Toc63322625 \h </w:instrText>
        </w:r>
      </w:ins>
      <w:r>
        <w:fldChar w:fldCharType="separate"/>
      </w:r>
      <w:ins w:id="23" w:author="Suhwan Lim" w:date="2021-02-04T09:16:00Z">
        <w:r>
          <w:t>7</w:t>
        </w:r>
        <w:r>
          <w:fldChar w:fldCharType="end"/>
        </w:r>
      </w:ins>
    </w:p>
    <w:p w:rsidR="008C48FE" w:rsidRDefault="008C48FE">
      <w:pPr>
        <w:pStyle w:val="10"/>
        <w:rPr>
          <w:ins w:id="24" w:author="Suhwan Lim" w:date="2021-02-04T09:16:00Z"/>
          <w:rFonts w:asciiTheme="minorHAnsi" w:hAnsiTheme="minorHAnsi" w:cstheme="minorBidi"/>
          <w:kern w:val="2"/>
          <w:sz w:val="20"/>
          <w:szCs w:val="22"/>
          <w:lang w:val="en-US" w:eastAsia="ko-KR"/>
        </w:rPr>
      </w:pPr>
      <w:ins w:id="25" w:author="Suhwan Lim" w:date="2021-02-04T09:16: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_Toc63322626 \h </w:instrText>
        </w:r>
      </w:ins>
      <w:r>
        <w:fldChar w:fldCharType="separate"/>
      </w:r>
      <w:ins w:id="26" w:author="Suhwan Lim" w:date="2021-02-04T09:16:00Z">
        <w:r>
          <w:t>7</w:t>
        </w:r>
        <w:r>
          <w:fldChar w:fldCharType="end"/>
        </w:r>
      </w:ins>
    </w:p>
    <w:p w:rsidR="008C48FE" w:rsidRDefault="008C48FE">
      <w:pPr>
        <w:pStyle w:val="20"/>
        <w:rPr>
          <w:ins w:id="27" w:author="Suhwan Lim" w:date="2021-02-04T09:16:00Z"/>
          <w:rFonts w:asciiTheme="minorHAnsi" w:hAnsiTheme="minorHAnsi" w:cstheme="minorBidi"/>
          <w:kern w:val="2"/>
          <w:szCs w:val="22"/>
          <w:lang w:val="en-US" w:eastAsia="ko-KR"/>
        </w:rPr>
      </w:pPr>
      <w:ins w:id="28" w:author="Suhwan Lim" w:date="2021-02-04T09:16:00Z">
        <w:r>
          <w:t>4.1</w:t>
        </w:r>
        <w:r>
          <w:rPr>
            <w:rFonts w:asciiTheme="minorHAnsi" w:hAnsiTheme="minorHAnsi" w:cstheme="minorBidi"/>
            <w:kern w:val="2"/>
            <w:szCs w:val="22"/>
            <w:lang w:val="en-US" w:eastAsia="ko-KR"/>
          </w:rPr>
          <w:tab/>
        </w:r>
        <w:r>
          <w:t>Justification</w:t>
        </w:r>
        <w:r>
          <w:tab/>
        </w:r>
        <w:r>
          <w:fldChar w:fldCharType="begin"/>
        </w:r>
        <w:r>
          <w:instrText xml:space="preserve"> PAGEREF _Toc63322627 \h </w:instrText>
        </w:r>
      </w:ins>
      <w:r>
        <w:fldChar w:fldCharType="separate"/>
      </w:r>
      <w:ins w:id="29" w:author="Suhwan Lim" w:date="2021-02-04T09:16:00Z">
        <w:r>
          <w:t>7</w:t>
        </w:r>
        <w:r>
          <w:fldChar w:fldCharType="end"/>
        </w:r>
      </w:ins>
    </w:p>
    <w:p w:rsidR="008C48FE" w:rsidRDefault="008C48FE">
      <w:pPr>
        <w:pStyle w:val="20"/>
        <w:rPr>
          <w:ins w:id="30" w:author="Suhwan Lim" w:date="2021-02-04T09:16:00Z"/>
          <w:rFonts w:asciiTheme="minorHAnsi" w:hAnsiTheme="minorHAnsi" w:cstheme="minorBidi"/>
          <w:kern w:val="2"/>
          <w:szCs w:val="22"/>
          <w:lang w:val="en-US" w:eastAsia="ko-KR"/>
        </w:rPr>
      </w:pPr>
      <w:ins w:id="31" w:author="Suhwan Lim" w:date="2021-02-04T09:16:00Z">
        <w:r>
          <w:t>4.2</w:t>
        </w:r>
        <w:r>
          <w:rPr>
            <w:rFonts w:asciiTheme="minorHAnsi" w:hAnsiTheme="minorHAnsi" w:cstheme="minorBidi"/>
            <w:kern w:val="2"/>
            <w:szCs w:val="22"/>
            <w:lang w:val="en-US" w:eastAsia="ko-KR"/>
          </w:rPr>
          <w:tab/>
        </w:r>
        <w:r>
          <w:t>Objective</w:t>
        </w:r>
        <w:r>
          <w:tab/>
        </w:r>
        <w:r>
          <w:fldChar w:fldCharType="begin"/>
        </w:r>
        <w:r>
          <w:instrText xml:space="preserve"> PAGEREF _Toc63322628 \h </w:instrText>
        </w:r>
      </w:ins>
      <w:r>
        <w:fldChar w:fldCharType="separate"/>
      </w:r>
      <w:ins w:id="32" w:author="Suhwan Lim" w:date="2021-02-04T09:16:00Z">
        <w:r>
          <w:t>8</w:t>
        </w:r>
        <w:r>
          <w:fldChar w:fldCharType="end"/>
        </w:r>
      </w:ins>
    </w:p>
    <w:p w:rsidR="008C48FE" w:rsidRDefault="008C48FE">
      <w:pPr>
        <w:pStyle w:val="20"/>
        <w:rPr>
          <w:ins w:id="33" w:author="Suhwan Lim" w:date="2021-02-04T09:16:00Z"/>
          <w:rFonts w:asciiTheme="minorHAnsi" w:hAnsiTheme="minorHAnsi" w:cstheme="minorBidi"/>
          <w:kern w:val="2"/>
          <w:szCs w:val="22"/>
          <w:lang w:val="en-US" w:eastAsia="ko-KR"/>
        </w:rPr>
      </w:pPr>
      <w:ins w:id="34" w:author="Suhwan Lim" w:date="2021-02-04T09:16:00Z">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_Toc63322629 \h </w:instrText>
        </w:r>
      </w:ins>
      <w:r>
        <w:fldChar w:fldCharType="separate"/>
      </w:r>
      <w:ins w:id="35" w:author="Suhwan Lim" w:date="2021-02-04T09:16:00Z">
        <w:r>
          <w:t>10</w:t>
        </w:r>
        <w:r>
          <w:fldChar w:fldCharType="end"/>
        </w:r>
      </w:ins>
    </w:p>
    <w:p w:rsidR="008C48FE" w:rsidRDefault="008C48FE">
      <w:pPr>
        <w:pStyle w:val="10"/>
        <w:rPr>
          <w:ins w:id="36" w:author="Suhwan Lim" w:date="2021-02-04T09:16:00Z"/>
          <w:rFonts w:asciiTheme="minorHAnsi" w:hAnsiTheme="minorHAnsi" w:cstheme="minorBidi"/>
          <w:kern w:val="2"/>
          <w:sz w:val="20"/>
          <w:szCs w:val="22"/>
          <w:lang w:val="en-US" w:eastAsia="ko-KR"/>
        </w:rPr>
      </w:pPr>
      <w:ins w:id="37" w:author="Suhwan Lim" w:date="2021-02-04T09:16:00Z">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_Toc63322630 \h </w:instrText>
        </w:r>
      </w:ins>
      <w:r>
        <w:fldChar w:fldCharType="separate"/>
      </w:r>
      <w:ins w:id="38" w:author="Suhwan Lim" w:date="2021-02-04T09:16:00Z">
        <w:r>
          <w:t>11</w:t>
        </w:r>
        <w:r>
          <w:fldChar w:fldCharType="end"/>
        </w:r>
      </w:ins>
    </w:p>
    <w:p w:rsidR="008C48FE" w:rsidRDefault="008C48FE">
      <w:pPr>
        <w:pStyle w:val="20"/>
        <w:rPr>
          <w:ins w:id="39" w:author="Suhwan Lim" w:date="2021-02-04T09:16:00Z"/>
          <w:rFonts w:asciiTheme="minorHAnsi" w:hAnsiTheme="minorHAnsi" w:cstheme="minorBidi"/>
          <w:kern w:val="2"/>
          <w:szCs w:val="22"/>
          <w:lang w:val="en-US" w:eastAsia="ko-KR"/>
        </w:rPr>
      </w:pPr>
      <w:ins w:id="40" w:author="Suhwan Lim" w:date="2021-02-04T09:16:00Z">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_Toc63322631 \h </w:instrText>
        </w:r>
      </w:ins>
      <w:r>
        <w:fldChar w:fldCharType="separate"/>
      </w:r>
      <w:ins w:id="41" w:author="Suhwan Lim" w:date="2021-02-04T09:16:00Z">
        <w:r>
          <w:t>11</w:t>
        </w:r>
        <w:r>
          <w:fldChar w:fldCharType="end"/>
        </w:r>
      </w:ins>
    </w:p>
    <w:p w:rsidR="008C48FE" w:rsidRDefault="008C48FE">
      <w:pPr>
        <w:pStyle w:val="30"/>
        <w:rPr>
          <w:ins w:id="42" w:author="Suhwan Lim" w:date="2021-02-04T09:16:00Z"/>
          <w:rFonts w:asciiTheme="minorHAnsi" w:hAnsiTheme="minorHAnsi" w:cstheme="minorBidi"/>
          <w:kern w:val="2"/>
          <w:szCs w:val="22"/>
          <w:lang w:val="en-US" w:eastAsia="ko-KR"/>
        </w:rPr>
      </w:pPr>
      <w:ins w:id="43" w:author="Suhwan Lim" w:date="2021-02-04T09:16:00Z">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_Toc63322632 \h </w:instrText>
        </w:r>
      </w:ins>
      <w:r>
        <w:fldChar w:fldCharType="separate"/>
      </w:r>
      <w:ins w:id="44" w:author="Suhwan Lim" w:date="2021-02-04T09:16:00Z">
        <w:r>
          <w:t>11</w:t>
        </w:r>
        <w:r>
          <w:fldChar w:fldCharType="end"/>
        </w:r>
      </w:ins>
    </w:p>
    <w:p w:rsidR="008C48FE" w:rsidRDefault="008C48FE">
      <w:pPr>
        <w:pStyle w:val="40"/>
        <w:rPr>
          <w:ins w:id="45" w:author="Suhwan Lim" w:date="2021-02-04T09:16:00Z"/>
          <w:rFonts w:asciiTheme="minorHAnsi" w:hAnsiTheme="minorHAnsi" w:cstheme="minorBidi"/>
          <w:kern w:val="2"/>
          <w:szCs w:val="22"/>
          <w:lang w:val="en-US" w:eastAsia="ko-KR"/>
        </w:rPr>
      </w:pPr>
      <w:ins w:id="46" w:author="Suhwan Lim" w:date="2021-02-04T09:16:00Z">
        <w:r>
          <w:t xml:space="preserve">5.1.1.1 </w:t>
        </w:r>
        <w:r>
          <w:tab/>
        </w:r>
        <w:r>
          <w:t>Coexistence evaluation scenarios</w:t>
        </w:r>
        <w:r>
          <w:tab/>
        </w:r>
        <w:r>
          <w:fldChar w:fldCharType="begin"/>
        </w:r>
        <w:r>
          <w:instrText xml:space="preserve"> PAGEREF _Toc63322633 \h </w:instrText>
        </w:r>
      </w:ins>
      <w:r>
        <w:fldChar w:fldCharType="separate"/>
      </w:r>
      <w:ins w:id="47" w:author="Suhwan Lim" w:date="2021-02-04T09:16:00Z">
        <w:r>
          <w:t>11</w:t>
        </w:r>
        <w:r>
          <w:fldChar w:fldCharType="end"/>
        </w:r>
      </w:ins>
    </w:p>
    <w:p w:rsidR="008C48FE" w:rsidRDefault="008C48FE">
      <w:pPr>
        <w:pStyle w:val="40"/>
        <w:rPr>
          <w:ins w:id="48" w:author="Suhwan Lim" w:date="2021-02-04T09:16:00Z"/>
          <w:rFonts w:asciiTheme="minorHAnsi" w:hAnsiTheme="minorHAnsi" w:cstheme="minorBidi"/>
          <w:kern w:val="2"/>
          <w:szCs w:val="22"/>
          <w:lang w:val="en-US" w:eastAsia="ko-KR"/>
        </w:rPr>
      </w:pPr>
      <w:ins w:id="49" w:author="Suhwan Lim" w:date="2021-02-04T09:16:00Z">
        <w:r>
          <w:t xml:space="preserve">5.1.1.2 </w:t>
        </w:r>
      </w:ins>
      <w:ins w:id="50" w:author="Suhwan Lim" w:date="2021-02-04T09:17:00Z">
        <w:r>
          <w:tab/>
        </w:r>
      </w:ins>
      <w:ins w:id="51" w:author="Suhwan Lim" w:date="2021-02-04T09:16:00Z">
        <w:r>
          <w:t>Coexistence simulations assumptions</w:t>
        </w:r>
        <w:r>
          <w:tab/>
        </w:r>
        <w:r>
          <w:fldChar w:fldCharType="begin"/>
        </w:r>
        <w:r>
          <w:instrText xml:space="preserve"> PAGEREF _Toc63322634 \h </w:instrText>
        </w:r>
      </w:ins>
      <w:r>
        <w:fldChar w:fldCharType="separate"/>
      </w:r>
      <w:ins w:id="52" w:author="Suhwan Lim" w:date="2021-02-04T09:16:00Z">
        <w:r>
          <w:t>11</w:t>
        </w:r>
        <w:r>
          <w:fldChar w:fldCharType="end"/>
        </w:r>
      </w:ins>
    </w:p>
    <w:p w:rsidR="008C48FE" w:rsidRDefault="008C48FE">
      <w:pPr>
        <w:pStyle w:val="40"/>
        <w:rPr>
          <w:ins w:id="53" w:author="Suhwan Lim" w:date="2021-02-04T09:16:00Z"/>
          <w:rFonts w:asciiTheme="minorHAnsi" w:hAnsiTheme="minorHAnsi" w:cstheme="minorBidi"/>
          <w:kern w:val="2"/>
          <w:szCs w:val="22"/>
          <w:lang w:val="en-US" w:eastAsia="ko-KR"/>
        </w:rPr>
      </w:pPr>
      <w:ins w:id="54" w:author="Suhwan Lim" w:date="2021-02-04T09:16:00Z">
        <w:r>
          <w:t xml:space="preserve">5.1.1.3 </w:t>
        </w:r>
      </w:ins>
      <w:ins w:id="55" w:author="Suhwan Lim" w:date="2021-02-04T09:17:00Z">
        <w:r>
          <w:tab/>
        </w:r>
      </w:ins>
      <w:ins w:id="56" w:author="Suhwan Lim" w:date="2021-02-04T09:16:00Z">
        <w:r>
          <w:t>Coexistence results</w:t>
        </w:r>
        <w:r>
          <w:tab/>
        </w:r>
        <w:r>
          <w:fldChar w:fldCharType="begin"/>
        </w:r>
        <w:r>
          <w:instrText xml:space="preserve"> PAGEREF _Toc63322635 \h </w:instrText>
        </w:r>
      </w:ins>
      <w:r>
        <w:fldChar w:fldCharType="separate"/>
      </w:r>
      <w:ins w:id="57" w:author="Suhwan Lim" w:date="2021-02-04T09:16:00Z">
        <w:r>
          <w:t>11</w:t>
        </w:r>
        <w:r>
          <w:fldChar w:fldCharType="end"/>
        </w:r>
      </w:ins>
    </w:p>
    <w:p w:rsidR="008C48FE" w:rsidRDefault="008C48FE">
      <w:pPr>
        <w:pStyle w:val="40"/>
        <w:rPr>
          <w:ins w:id="58" w:author="Suhwan Lim" w:date="2021-02-04T09:16:00Z"/>
          <w:rFonts w:asciiTheme="minorHAnsi" w:hAnsiTheme="minorHAnsi" w:cstheme="minorBidi"/>
          <w:kern w:val="2"/>
          <w:szCs w:val="22"/>
          <w:lang w:val="en-US" w:eastAsia="ko-KR"/>
        </w:rPr>
      </w:pPr>
      <w:ins w:id="59" w:author="Suhwan Lim" w:date="2021-02-04T09:16:00Z">
        <w:r>
          <w:t xml:space="preserve">5.1.1.4 </w:t>
        </w:r>
      </w:ins>
      <w:ins w:id="60" w:author="Suhwan Lim" w:date="2021-02-04T09:17:00Z">
        <w:r>
          <w:tab/>
        </w:r>
      </w:ins>
      <w:ins w:id="61" w:author="Suhwan Lim" w:date="2021-02-04T09:16:00Z">
        <w:r>
          <w:t>Conclusion of Coexistence evaluations</w:t>
        </w:r>
        <w:r>
          <w:tab/>
        </w:r>
        <w:r>
          <w:fldChar w:fldCharType="begin"/>
        </w:r>
        <w:r>
          <w:instrText xml:space="preserve"> PAGEREF _Toc63322636 \h </w:instrText>
        </w:r>
      </w:ins>
      <w:r>
        <w:fldChar w:fldCharType="separate"/>
      </w:r>
      <w:ins w:id="62" w:author="Suhwan Lim" w:date="2021-02-04T09:16:00Z">
        <w:r>
          <w:t>11</w:t>
        </w:r>
        <w:r>
          <w:fldChar w:fldCharType="end"/>
        </w:r>
      </w:ins>
    </w:p>
    <w:p w:rsidR="008C48FE" w:rsidRDefault="008C48FE">
      <w:pPr>
        <w:pStyle w:val="30"/>
        <w:rPr>
          <w:ins w:id="63" w:author="Suhwan Lim" w:date="2021-02-04T09:16:00Z"/>
          <w:rFonts w:asciiTheme="minorHAnsi" w:hAnsiTheme="minorHAnsi" w:cstheme="minorBidi"/>
          <w:kern w:val="2"/>
          <w:szCs w:val="22"/>
          <w:lang w:val="en-US" w:eastAsia="ko-KR"/>
        </w:rPr>
      </w:pPr>
      <w:ins w:id="64" w:author="Suhwan Lim" w:date="2021-02-04T09:16:00Z">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_Toc63322637 \h </w:instrText>
        </w:r>
      </w:ins>
      <w:r>
        <w:fldChar w:fldCharType="separate"/>
      </w:r>
      <w:ins w:id="65" w:author="Suhwan Lim" w:date="2021-02-04T09:16:00Z">
        <w:r>
          <w:t>11</w:t>
        </w:r>
        <w:r>
          <w:fldChar w:fldCharType="end"/>
        </w:r>
      </w:ins>
    </w:p>
    <w:p w:rsidR="008C48FE" w:rsidRDefault="008C48FE">
      <w:pPr>
        <w:pStyle w:val="30"/>
        <w:rPr>
          <w:ins w:id="66" w:author="Suhwan Lim" w:date="2021-02-04T09:16:00Z"/>
          <w:rFonts w:asciiTheme="minorHAnsi" w:hAnsiTheme="minorHAnsi" w:cstheme="minorBidi"/>
          <w:kern w:val="2"/>
          <w:szCs w:val="22"/>
          <w:lang w:val="en-US" w:eastAsia="ko-KR"/>
        </w:rPr>
      </w:pPr>
      <w:ins w:id="67" w:author="Suhwan Lim" w:date="2021-02-04T09:16:00Z">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_Toc63322638 \h </w:instrText>
        </w:r>
      </w:ins>
      <w:r>
        <w:fldChar w:fldCharType="separate"/>
      </w:r>
      <w:ins w:id="68" w:author="Suhwan Lim" w:date="2021-02-04T09:16:00Z">
        <w:r>
          <w:t>11</w:t>
        </w:r>
        <w:r>
          <w:fldChar w:fldCharType="end"/>
        </w:r>
      </w:ins>
    </w:p>
    <w:p w:rsidR="008C48FE" w:rsidRDefault="008C48FE">
      <w:pPr>
        <w:pStyle w:val="30"/>
        <w:rPr>
          <w:ins w:id="69" w:author="Suhwan Lim" w:date="2021-02-04T09:16:00Z"/>
          <w:rFonts w:asciiTheme="minorHAnsi" w:hAnsiTheme="minorHAnsi" w:cstheme="minorBidi"/>
          <w:kern w:val="2"/>
          <w:szCs w:val="22"/>
          <w:lang w:val="en-US" w:eastAsia="ko-KR"/>
        </w:rPr>
      </w:pPr>
      <w:ins w:id="70" w:author="Suhwan Lim" w:date="2021-02-04T09:16:00Z">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_Toc63322639 \h </w:instrText>
        </w:r>
      </w:ins>
      <w:r>
        <w:fldChar w:fldCharType="separate"/>
      </w:r>
      <w:ins w:id="71" w:author="Suhwan Lim" w:date="2021-02-04T09:16:00Z">
        <w:r>
          <w:t>11</w:t>
        </w:r>
        <w:r>
          <w:fldChar w:fldCharType="end"/>
        </w:r>
      </w:ins>
    </w:p>
    <w:p w:rsidR="008C48FE" w:rsidRDefault="008C48FE">
      <w:pPr>
        <w:pStyle w:val="20"/>
        <w:rPr>
          <w:ins w:id="72" w:author="Suhwan Lim" w:date="2021-02-04T09:16:00Z"/>
          <w:rFonts w:asciiTheme="minorHAnsi" w:hAnsiTheme="minorHAnsi" w:cstheme="minorBidi"/>
          <w:kern w:val="2"/>
          <w:szCs w:val="22"/>
          <w:lang w:val="en-US" w:eastAsia="ko-KR"/>
        </w:rPr>
      </w:pPr>
      <w:ins w:id="73" w:author="Suhwan Lim" w:date="2021-02-04T09:16:00Z">
        <w:r>
          <w:t>5.2</w:t>
        </w:r>
        <w:r>
          <w:rPr>
            <w:rFonts w:asciiTheme="minorHAnsi" w:hAnsiTheme="minorHAnsi" w:cstheme="minorBidi"/>
            <w:kern w:val="2"/>
            <w:szCs w:val="22"/>
            <w:lang w:val="en-US" w:eastAsia="ko-KR"/>
          </w:rPr>
          <w:tab/>
        </w:r>
        <w:r>
          <w:t xml:space="preserve">Partial </w:t>
        </w:r>
        <w:r w:rsidRPr="004D36EE">
          <w:rPr>
            <w:rFonts w:eastAsia="SimSun"/>
            <w:lang w:eastAsia="zh-CN"/>
          </w:rPr>
          <w:t>used SL operation in a licensed band</w:t>
        </w:r>
        <w:r>
          <w:tab/>
        </w:r>
        <w:r>
          <w:fldChar w:fldCharType="begin"/>
        </w:r>
        <w:r>
          <w:instrText xml:space="preserve"> PAGEREF _Toc63322640 \h </w:instrText>
        </w:r>
      </w:ins>
      <w:r>
        <w:fldChar w:fldCharType="separate"/>
      </w:r>
      <w:ins w:id="74" w:author="Suhwan Lim" w:date="2021-02-04T09:16:00Z">
        <w:r>
          <w:t>11</w:t>
        </w:r>
        <w:r>
          <w:fldChar w:fldCharType="end"/>
        </w:r>
      </w:ins>
    </w:p>
    <w:p w:rsidR="008C48FE" w:rsidRDefault="008C48FE">
      <w:pPr>
        <w:pStyle w:val="30"/>
        <w:rPr>
          <w:ins w:id="75" w:author="Suhwan Lim" w:date="2021-02-04T09:16:00Z"/>
          <w:rFonts w:asciiTheme="minorHAnsi" w:hAnsiTheme="minorHAnsi" w:cstheme="minorBidi"/>
          <w:kern w:val="2"/>
          <w:szCs w:val="22"/>
          <w:lang w:val="en-US" w:eastAsia="ko-KR"/>
        </w:rPr>
      </w:pPr>
      <w:ins w:id="76" w:author="Suhwan Lim" w:date="2021-02-04T09:16:00Z">
        <w:r>
          <w:t>5.2.1</w:t>
        </w:r>
        <w:r>
          <w:rPr>
            <w:rFonts w:asciiTheme="minorHAnsi" w:hAnsiTheme="minorHAnsi" w:cstheme="minorBidi"/>
            <w:kern w:val="2"/>
            <w:szCs w:val="22"/>
            <w:lang w:val="en-US" w:eastAsia="ko-KR"/>
          </w:rPr>
          <w:tab/>
        </w:r>
        <w:r>
          <w:t>Partial used SL operation scenarios and basic assumptions</w:t>
        </w:r>
        <w:r>
          <w:tab/>
        </w:r>
        <w:r>
          <w:fldChar w:fldCharType="begin"/>
        </w:r>
        <w:r>
          <w:instrText xml:space="preserve"> PAGEREF _Toc63322641 \h </w:instrText>
        </w:r>
      </w:ins>
      <w:r>
        <w:fldChar w:fldCharType="separate"/>
      </w:r>
      <w:ins w:id="77" w:author="Suhwan Lim" w:date="2021-02-04T09:16:00Z">
        <w:r>
          <w:t>11</w:t>
        </w:r>
        <w:r>
          <w:fldChar w:fldCharType="end"/>
        </w:r>
      </w:ins>
    </w:p>
    <w:p w:rsidR="008C48FE" w:rsidRDefault="008C48FE">
      <w:pPr>
        <w:pStyle w:val="30"/>
        <w:rPr>
          <w:ins w:id="78" w:author="Suhwan Lim" w:date="2021-02-04T09:16:00Z"/>
          <w:rFonts w:asciiTheme="minorHAnsi" w:hAnsiTheme="minorHAnsi" w:cstheme="minorBidi"/>
          <w:kern w:val="2"/>
          <w:szCs w:val="22"/>
          <w:lang w:val="en-US" w:eastAsia="ko-KR"/>
        </w:rPr>
      </w:pPr>
      <w:ins w:id="79" w:author="Suhwan Lim" w:date="2021-02-04T09:16:00Z">
        <w:r>
          <w:t>5.</w:t>
        </w:r>
        <w:r>
          <w:rPr>
            <w:lang w:eastAsia="ko-KR"/>
          </w:rPr>
          <w:t>2</w:t>
        </w:r>
        <w:r>
          <w:t>.2</w:t>
        </w:r>
        <w:r>
          <w:rPr>
            <w:rFonts w:asciiTheme="minorHAnsi" w:hAnsiTheme="minorHAnsi" w:cstheme="minorBidi"/>
            <w:kern w:val="2"/>
            <w:szCs w:val="22"/>
            <w:lang w:val="en-US" w:eastAsia="ko-KR"/>
          </w:rPr>
          <w:tab/>
        </w:r>
        <w:r w:rsidRPr="004D36EE">
          <w:rPr>
            <w:rFonts w:eastAsia="MS Mincho"/>
            <w:lang w:eastAsia="zh-CN"/>
          </w:rPr>
          <w:t>Coexistence evaluation</w:t>
        </w:r>
        <w:r>
          <w:tab/>
        </w:r>
        <w:r>
          <w:fldChar w:fldCharType="begin"/>
        </w:r>
        <w:r>
          <w:instrText xml:space="preserve"> PAGEREF _Toc63322642 \h </w:instrText>
        </w:r>
      </w:ins>
      <w:r>
        <w:fldChar w:fldCharType="separate"/>
      </w:r>
      <w:ins w:id="80" w:author="Suhwan Lim" w:date="2021-02-04T09:16:00Z">
        <w:r>
          <w:t>11</w:t>
        </w:r>
        <w:r>
          <w:fldChar w:fldCharType="end"/>
        </w:r>
      </w:ins>
    </w:p>
    <w:p w:rsidR="008C48FE" w:rsidRDefault="008C48FE">
      <w:pPr>
        <w:pStyle w:val="40"/>
        <w:rPr>
          <w:ins w:id="81" w:author="Suhwan Lim" w:date="2021-02-04T09:16:00Z"/>
          <w:rFonts w:asciiTheme="minorHAnsi" w:hAnsiTheme="minorHAnsi" w:cstheme="minorBidi"/>
          <w:kern w:val="2"/>
          <w:szCs w:val="22"/>
          <w:lang w:val="en-US" w:eastAsia="ko-KR"/>
        </w:rPr>
      </w:pPr>
      <w:ins w:id="82" w:author="Suhwan Lim" w:date="2021-02-04T09:16:00Z">
        <w:r>
          <w:t xml:space="preserve">5.2.2.1 </w:t>
        </w:r>
      </w:ins>
      <w:ins w:id="83" w:author="Suhwan Lim" w:date="2021-02-04T09:17:00Z">
        <w:r>
          <w:tab/>
        </w:r>
      </w:ins>
      <w:ins w:id="84" w:author="Suhwan Lim" w:date="2021-02-04T09:16:00Z">
        <w:r>
          <w:t>Coexistence evaluation scenarios</w:t>
        </w:r>
        <w:r>
          <w:tab/>
        </w:r>
        <w:r>
          <w:fldChar w:fldCharType="begin"/>
        </w:r>
        <w:r>
          <w:instrText xml:space="preserve"> PAGEREF _Toc63322643 \h </w:instrText>
        </w:r>
      </w:ins>
      <w:r>
        <w:fldChar w:fldCharType="separate"/>
      </w:r>
      <w:ins w:id="85" w:author="Suhwan Lim" w:date="2021-02-04T09:16:00Z">
        <w:r>
          <w:t>11</w:t>
        </w:r>
        <w:r>
          <w:fldChar w:fldCharType="end"/>
        </w:r>
      </w:ins>
    </w:p>
    <w:p w:rsidR="008C48FE" w:rsidRDefault="008C48FE">
      <w:pPr>
        <w:pStyle w:val="40"/>
        <w:rPr>
          <w:ins w:id="86" w:author="Suhwan Lim" w:date="2021-02-04T09:16:00Z"/>
          <w:rFonts w:asciiTheme="minorHAnsi" w:hAnsiTheme="minorHAnsi" w:cstheme="minorBidi"/>
          <w:kern w:val="2"/>
          <w:szCs w:val="22"/>
          <w:lang w:val="en-US" w:eastAsia="ko-KR"/>
        </w:rPr>
      </w:pPr>
      <w:ins w:id="87" w:author="Suhwan Lim" w:date="2021-02-04T09:16:00Z">
        <w:r>
          <w:t xml:space="preserve">5.2.2.2 </w:t>
        </w:r>
      </w:ins>
      <w:ins w:id="88" w:author="Suhwan Lim" w:date="2021-02-04T09:17:00Z">
        <w:r>
          <w:tab/>
        </w:r>
      </w:ins>
      <w:ins w:id="89" w:author="Suhwan Lim" w:date="2021-02-04T09:16:00Z">
        <w:r>
          <w:t>Coexistence simulations assumptions</w:t>
        </w:r>
        <w:r>
          <w:tab/>
        </w:r>
        <w:r>
          <w:fldChar w:fldCharType="begin"/>
        </w:r>
        <w:r>
          <w:instrText xml:space="preserve"> PAGEREF _Toc63322644 \h </w:instrText>
        </w:r>
      </w:ins>
      <w:r>
        <w:fldChar w:fldCharType="separate"/>
      </w:r>
      <w:ins w:id="90" w:author="Suhwan Lim" w:date="2021-02-04T09:16:00Z">
        <w:r>
          <w:t>12</w:t>
        </w:r>
        <w:r>
          <w:fldChar w:fldCharType="end"/>
        </w:r>
      </w:ins>
    </w:p>
    <w:p w:rsidR="008C48FE" w:rsidRDefault="008C48FE">
      <w:pPr>
        <w:pStyle w:val="40"/>
        <w:rPr>
          <w:ins w:id="91" w:author="Suhwan Lim" w:date="2021-02-04T09:16:00Z"/>
          <w:rFonts w:asciiTheme="minorHAnsi" w:hAnsiTheme="minorHAnsi" w:cstheme="minorBidi"/>
          <w:kern w:val="2"/>
          <w:szCs w:val="22"/>
          <w:lang w:val="en-US" w:eastAsia="ko-KR"/>
        </w:rPr>
      </w:pPr>
      <w:ins w:id="92" w:author="Suhwan Lim" w:date="2021-02-04T09:16:00Z">
        <w:r>
          <w:t xml:space="preserve">5.2.2.3 </w:t>
        </w:r>
      </w:ins>
      <w:ins w:id="93" w:author="Suhwan Lim" w:date="2021-02-04T09:17:00Z">
        <w:r>
          <w:tab/>
        </w:r>
      </w:ins>
      <w:ins w:id="94" w:author="Suhwan Lim" w:date="2021-02-04T09:16:00Z">
        <w:r>
          <w:t>Coexistence results</w:t>
        </w:r>
        <w:r>
          <w:tab/>
        </w:r>
        <w:r>
          <w:fldChar w:fldCharType="begin"/>
        </w:r>
        <w:r>
          <w:instrText xml:space="preserve"> PAGEREF _Toc63322645 \h </w:instrText>
        </w:r>
      </w:ins>
      <w:r>
        <w:fldChar w:fldCharType="separate"/>
      </w:r>
      <w:ins w:id="95" w:author="Suhwan Lim" w:date="2021-02-04T09:16:00Z">
        <w:r>
          <w:t>12</w:t>
        </w:r>
        <w:r>
          <w:fldChar w:fldCharType="end"/>
        </w:r>
      </w:ins>
    </w:p>
    <w:p w:rsidR="008C48FE" w:rsidRDefault="008C48FE">
      <w:pPr>
        <w:pStyle w:val="40"/>
        <w:rPr>
          <w:ins w:id="96" w:author="Suhwan Lim" w:date="2021-02-04T09:16:00Z"/>
          <w:rFonts w:asciiTheme="minorHAnsi" w:hAnsiTheme="minorHAnsi" w:cstheme="minorBidi"/>
          <w:kern w:val="2"/>
          <w:szCs w:val="22"/>
          <w:lang w:val="en-US" w:eastAsia="ko-KR"/>
        </w:rPr>
      </w:pPr>
      <w:ins w:id="97" w:author="Suhwan Lim" w:date="2021-02-04T09:16:00Z">
        <w:r>
          <w:t xml:space="preserve">5.2.2.4 </w:t>
        </w:r>
      </w:ins>
      <w:ins w:id="98" w:author="Suhwan Lim" w:date="2021-02-04T09:17:00Z">
        <w:r>
          <w:tab/>
        </w:r>
      </w:ins>
      <w:ins w:id="99" w:author="Suhwan Lim" w:date="2021-02-04T09:16:00Z">
        <w:r>
          <w:t>Conclusion of Coexistence evaluations</w:t>
        </w:r>
        <w:r>
          <w:tab/>
        </w:r>
        <w:r>
          <w:fldChar w:fldCharType="begin"/>
        </w:r>
        <w:r>
          <w:instrText xml:space="preserve"> PAGEREF _Toc63322646 \h </w:instrText>
        </w:r>
      </w:ins>
      <w:r>
        <w:fldChar w:fldCharType="separate"/>
      </w:r>
      <w:ins w:id="100" w:author="Suhwan Lim" w:date="2021-02-04T09:16:00Z">
        <w:r>
          <w:t>12</w:t>
        </w:r>
        <w:r>
          <w:fldChar w:fldCharType="end"/>
        </w:r>
      </w:ins>
    </w:p>
    <w:p w:rsidR="008C48FE" w:rsidRDefault="008C48FE">
      <w:pPr>
        <w:pStyle w:val="30"/>
        <w:rPr>
          <w:ins w:id="101" w:author="Suhwan Lim" w:date="2021-02-04T09:16:00Z"/>
          <w:rFonts w:asciiTheme="minorHAnsi" w:hAnsiTheme="minorHAnsi" w:cstheme="minorBidi"/>
          <w:kern w:val="2"/>
          <w:szCs w:val="22"/>
          <w:lang w:val="en-US" w:eastAsia="ko-KR"/>
        </w:rPr>
      </w:pPr>
      <w:ins w:id="102" w:author="Suhwan Lim" w:date="2021-02-04T09:16:00Z">
        <w:r>
          <w:t>5.</w:t>
        </w:r>
        <w:r>
          <w:rPr>
            <w:lang w:eastAsia="ko-KR"/>
          </w:rPr>
          <w:t>2</w:t>
        </w:r>
        <w:r>
          <w:t>.3</w:t>
        </w:r>
        <w:r>
          <w:rPr>
            <w:rFonts w:asciiTheme="minorHAnsi" w:hAnsiTheme="minorHAnsi" w:cstheme="minorBidi"/>
            <w:kern w:val="2"/>
            <w:szCs w:val="22"/>
            <w:lang w:val="en-US" w:eastAsia="ko-KR"/>
          </w:rPr>
          <w:tab/>
        </w:r>
        <w:r>
          <w:t xml:space="preserve">NR V2X </w:t>
        </w:r>
        <w:r w:rsidRPr="004D36EE">
          <w:rPr>
            <w:rFonts w:eastAsia="MS Mincho"/>
            <w:lang w:eastAsia="zh-CN"/>
          </w:rPr>
          <w:t>intra-band con-current UE RF requirements with adjacent channel</w:t>
        </w:r>
        <w:r>
          <w:tab/>
        </w:r>
        <w:r>
          <w:fldChar w:fldCharType="begin"/>
        </w:r>
        <w:r>
          <w:instrText xml:space="preserve"> PAGEREF _Toc63322647 \h </w:instrText>
        </w:r>
      </w:ins>
      <w:r>
        <w:fldChar w:fldCharType="separate"/>
      </w:r>
      <w:ins w:id="103" w:author="Suhwan Lim" w:date="2021-02-04T09:16:00Z">
        <w:r>
          <w:t>12</w:t>
        </w:r>
        <w:r>
          <w:fldChar w:fldCharType="end"/>
        </w:r>
      </w:ins>
    </w:p>
    <w:p w:rsidR="008C48FE" w:rsidRDefault="008C48FE">
      <w:pPr>
        <w:pStyle w:val="40"/>
        <w:rPr>
          <w:ins w:id="104" w:author="Suhwan Lim" w:date="2021-02-04T09:16:00Z"/>
          <w:rFonts w:asciiTheme="minorHAnsi" w:hAnsiTheme="minorHAnsi" w:cstheme="minorBidi"/>
          <w:kern w:val="2"/>
          <w:szCs w:val="22"/>
          <w:lang w:val="en-US" w:eastAsia="ko-KR"/>
        </w:rPr>
      </w:pPr>
      <w:ins w:id="105" w:author="Suhwan Lim" w:date="2021-02-04T09:16:00Z">
        <w:r>
          <w:t xml:space="preserve">5.2.3.1 </w:t>
        </w:r>
      </w:ins>
      <w:ins w:id="106" w:author="Suhwan Lim" w:date="2021-02-04T09:17:00Z">
        <w:r>
          <w:tab/>
        </w:r>
      </w:ins>
      <w:ins w:id="107" w:author="Suhwan Lim" w:date="2021-02-04T09:16:00Z">
        <w:r>
          <w:t>Tx requirements for NR V2X intra-band contiguous con-current operation</w:t>
        </w:r>
        <w:r>
          <w:tab/>
        </w:r>
        <w:r>
          <w:fldChar w:fldCharType="begin"/>
        </w:r>
        <w:r>
          <w:instrText xml:space="preserve"> PAGEREF _Toc63322648 \h </w:instrText>
        </w:r>
      </w:ins>
      <w:r>
        <w:fldChar w:fldCharType="separate"/>
      </w:r>
      <w:ins w:id="108" w:author="Suhwan Lim" w:date="2021-02-04T09:16:00Z">
        <w:r>
          <w:t>12</w:t>
        </w:r>
        <w:r>
          <w:fldChar w:fldCharType="end"/>
        </w:r>
      </w:ins>
    </w:p>
    <w:p w:rsidR="008C48FE" w:rsidRDefault="008C48FE">
      <w:pPr>
        <w:pStyle w:val="40"/>
        <w:rPr>
          <w:ins w:id="109" w:author="Suhwan Lim" w:date="2021-02-04T09:16:00Z"/>
          <w:rFonts w:asciiTheme="minorHAnsi" w:hAnsiTheme="minorHAnsi" w:cstheme="minorBidi"/>
          <w:kern w:val="2"/>
          <w:szCs w:val="22"/>
          <w:lang w:val="en-US" w:eastAsia="ko-KR"/>
        </w:rPr>
      </w:pPr>
      <w:ins w:id="110" w:author="Suhwan Lim" w:date="2021-02-04T09:16:00Z">
        <w:r>
          <w:t xml:space="preserve">5.2.3.2 </w:t>
        </w:r>
      </w:ins>
      <w:ins w:id="111" w:author="Suhwan Lim" w:date="2021-02-04T09:17:00Z">
        <w:r>
          <w:tab/>
        </w:r>
      </w:ins>
      <w:ins w:id="112" w:author="Suhwan Lim" w:date="2021-02-04T09:16:00Z">
        <w:r>
          <w:t>Rx requirements for NR V2X intra-band contiguous con-current operation</w:t>
        </w:r>
        <w:r>
          <w:tab/>
        </w:r>
        <w:r>
          <w:fldChar w:fldCharType="begin"/>
        </w:r>
        <w:r>
          <w:instrText xml:space="preserve"> PAGEREF _Toc63322649 \h </w:instrText>
        </w:r>
      </w:ins>
      <w:r>
        <w:fldChar w:fldCharType="separate"/>
      </w:r>
      <w:ins w:id="113" w:author="Suhwan Lim" w:date="2021-02-04T09:16:00Z">
        <w:r>
          <w:t>12</w:t>
        </w:r>
        <w:r>
          <w:fldChar w:fldCharType="end"/>
        </w:r>
      </w:ins>
    </w:p>
    <w:p w:rsidR="008C48FE" w:rsidRDefault="008C48FE">
      <w:pPr>
        <w:pStyle w:val="30"/>
        <w:rPr>
          <w:ins w:id="114" w:author="Suhwan Lim" w:date="2021-02-04T09:16:00Z"/>
          <w:rFonts w:asciiTheme="minorHAnsi" w:hAnsiTheme="minorHAnsi" w:cstheme="minorBidi"/>
          <w:kern w:val="2"/>
          <w:szCs w:val="22"/>
          <w:lang w:val="en-US" w:eastAsia="ko-KR"/>
        </w:rPr>
      </w:pPr>
      <w:ins w:id="115" w:author="Suhwan Lim" w:date="2021-02-04T09:16:00Z">
        <w:r>
          <w:t>5.</w:t>
        </w:r>
        <w:r>
          <w:rPr>
            <w:lang w:eastAsia="ko-KR"/>
          </w:rPr>
          <w:t>2</w:t>
        </w:r>
        <w:r>
          <w:t>.4</w:t>
        </w:r>
        <w:r>
          <w:rPr>
            <w:rFonts w:asciiTheme="minorHAnsi" w:hAnsiTheme="minorHAnsi" w:cstheme="minorBidi"/>
            <w:kern w:val="2"/>
            <w:szCs w:val="22"/>
            <w:lang w:val="en-US" w:eastAsia="ko-KR"/>
          </w:rPr>
          <w:tab/>
        </w:r>
        <w:r>
          <w:t xml:space="preserve">NR V2X </w:t>
        </w:r>
        <w:r w:rsidRPr="004D36EE">
          <w:rPr>
            <w:rFonts w:eastAsia="MS Mincho"/>
            <w:lang w:eastAsia="zh-CN"/>
          </w:rPr>
          <w:t>intra-band con-current UE RF requirements with non-adjacent channel</w:t>
        </w:r>
        <w:r>
          <w:tab/>
        </w:r>
        <w:r>
          <w:fldChar w:fldCharType="begin"/>
        </w:r>
        <w:r>
          <w:instrText xml:space="preserve"> PAGEREF _Toc63322650 \h </w:instrText>
        </w:r>
      </w:ins>
      <w:r>
        <w:fldChar w:fldCharType="separate"/>
      </w:r>
      <w:ins w:id="116" w:author="Suhwan Lim" w:date="2021-02-04T09:16:00Z">
        <w:r>
          <w:t>12</w:t>
        </w:r>
        <w:r>
          <w:fldChar w:fldCharType="end"/>
        </w:r>
      </w:ins>
    </w:p>
    <w:p w:rsidR="008C48FE" w:rsidRDefault="008C48FE">
      <w:pPr>
        <w:pStyle w:val="40"/>
        <w:rPr>
          <w:ins w:id="117" w:author="Suhwan Lim" w:date="2021-02-04T09:16:00Z"/>
          <w:rFonts w:asciiTheme="minorHAnsi" w:hAnsiTheme="minorHAnsi" w:cstheme="minorBidi"/>
          <w:kern w:val="2"/>
          <w:szCs w:val="22"/>
          <w:lang w:val="en-US" w:eastAsia="ko-KR"/>
        </w:rPr>
      </w:pPr>
      <w:ins w:id="118" w:author="Suhwan Lim" w:date="2021-02-04T09:16:00Z">
        <w:r>
          <w:t xml:space="preserve">5.2.4.1 </w:t>
        </w:r>
      </w:ins>
      <w:ins w:id="119" w:author="Suhwan Lim" w:date="2021-02-04T09:17:00Z">
        <w:r>
          <w:tab/>
        </w:r>
      </w:ins>
      <w:ins w:id="120" w:author="Suhwan Lim" w:date="2021-02-04T09:16:00Z">
        <w:r>
          <w:t>Tx NR V2X intra-band non-contiguous con-current operation</w:t>
        </w:r>
        <w:r>
          <w:tab/>
        </w:r>
        <w:r>
          <w:fldChar w:fldCharType="begin"/>
        </w:r>
        <w:r>
          <w:instrText xml:space="preserve"> PAGEREF _Toc63322651 \h </w:instrText>
        </w:r>
      </w:ins>
      <w:r>
        <w:fldChar w:fldCharType="separate"/>
      </w:r>
      <w:ins w:id="121" w:author="Suhwan Lim" w:date="2021-02-04T09:16:00Z">
        <w:r>
          <w:t>12</w:t>
        </w:r>
        <w:r>
          <w:fldChar w:fldCharType="end"/>
        </w:r>
      </w:ins>
    </w:p>
    <w:p w:rsidR="008C48FE" w:rsidRDefault="008C48FE">
      <w:pPr>
        <w:pStyle w:val="40"/>
        <w:rPr>
          <w:ins w:id="122" w:author="Suhwan Lim" w:date="2021-02-04T09:16:00Z"/>
          <w:rFonts w:asciiTheme="minorHAnsi" w:hAnsiTheme="minorHAnsi" w:cstheme="minorBidi"/>
          <w:kern w:val="2"/>
          <w:szCs w:val="22"/>
          <w:lang w:val="en-US" w:eastAsia="ko-KR"/>
        </w:rPr>
      </w:pPr>
      <w:ins w:id="123" w:author="Suhwan Lim" w:date="2021-02-04T09:16:00Z">
        <w:r>
          <w:t xml:space="preserve">5.2.4.2 </w:t>
        </w:r>
      </w:ins>
      <w:ins w:id="124" w:author="Suhwan Lim" w:date="2021-02-04T09:17:00Z">
        <w:r>
          <w:tab/>
        </w:r>
      </w:ins>
      <w:ins w:id="125" w:author="Suhwan Lim" w:date="2021-02-04T09:16:00Z">
        <w:r>
          <w:t>Rx NR V2X intra-band non-contiguous con-current operation</w:t>
        </w:r>
        <w:r>
          <w:tab/>
        </w:r>
        <w:r>
          <w:fldChar w:fldCharType="begin"/>
        </w:r>
        <w:r>
          <w:instrText xml:space="preserve"> PAGEREF _Toc63322652 \h </w:instrText>
        </w:r>
      </w:ins>
      <w:r>
        <w:fldChar w:fldCharType="separate"/>
      </w:r>
      <w:ins w:id="126" w:author="Suhwan Lim" w:date="2021-02-04T09:16:00Z">
        <w:r>
          <w:t>12</w:t>
        </w:r>
        <w:r>
          <w:fldChar w:fldCharType="end"/>
        </w:r>
      </w:ins>
    </w:p>
    <w:p w:rsidR="008C48FE" w:rsidRDefault="008C48FE">
      <w:pPr>
        <w:pStyle w:val="10"/>
        <w:rPr>
          <w:ins w:id="127" w:author="Suhwan Lim" w:date="2021-02-04T09:16:00Z"/>
          <w:rFonts w:asciiTheme="minorHAnsi" w:hAnsiTheme="minorHAnsi" w:cstheme="minorBidi"/>
          <w:kern w:val="2"/>
          <w:sz w:val="20"/>
          <w:szCs w:val="22"/>
          <w:lang w:val="en-US" w:eastAsia="ko-KR"/>
        </w:rPr>
      </w:pPr>
      <w:ins w:id="128" w:author="Suhwan Lim" w:date="2021-02-04T09:16:00Z">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_Toc63322653 \h </w:instrText>
        </w:r>
      </w:ins>
      <w:r>
        <w:fldChar w:fldCharType="separate"/>
      </w:r>
      <w:ins w:id="129" w:author="Suhwan Lim" w:date="2021-02-04T09:16:00Z">
        <w:r>
          <w:t>13</w:t>
        </w:r>
        <w:r>
          <w:fldChar w:fldCharType="end"/>
        </w:r>
      </w:ins>
    </w:p>
    <w:p w:rsidR="008C48FE" w:rsidRDefault="008C48FE">
      <w:pPr>
        <w:pStyle w:val="20"/>
        <w:rPr>
          <w:ins w:id="130" w:author="Suhwan Lim" w:date="2021-02-04T09:16:00Z"/>
          <w:rFonts w:asciiTheme="minorHAnsi" w:hAnsiTheme="minorHAnsi" w:cstheme="minorBidi"/>
          <w:kern w:val="2"/>
          <w:szCs w:val="22"/>
          <w:lang w:val="en-US" w:eastAsia="ko-KR"/>
        </w:rPr>
      </w:pPr>
      <w:ins w:id="131" w:author="Suhwan Lim" w:date="2021-02-04T09:16:00Z">
        <w:r>
          <w:t>6.1</w:t>
        </w:r>
        <w:r>
          <w:rPr>
            <w:rFonts w:asciiTheme="minorHAnsi" w:hAnsiTheme="minorHAnsi" w:cstheme="minorBidi"/>
            <w:kern w:val="2"/>
            <w:szCs w:val="22"/>
            <w:lang w:val="en-US" w:eastAsia="ko-KR"/>
          </w:rPr>
          <w:tab/>
        </w:r>
        <w:r>
          <w:t>Coexistence evaluation</w:t>
        </w:r>
        <w:r>
          <w:tab/>
        </w:r>
        <w:r>
          <w:fldChar w:fldCharType="begin"/>
        </w:r>
        <w:r>
          <w:instrText xml:space="preserve"> PAGEREF _Toc63322654 \h </w:instrText>
        </w:r>
      </w:ins>
      <w:r>
        <w:fldChar w:fldCharType="separate"/>
      </w:r>
      <w:ins w:id="132" w:author="Suhwan Lim" w:date="2021-02-04T09:16:00Z">
        <w:r>
          <w:t>13</w:t>
        </w:r>
        <w:r>
          <w:fldChar w:fldCharType="end"/>
        </w:r>
      </w:ins>
    </w:p>
    <w:p w:rsidR="008C48FE" w:rsidRDefault="008C48FE">
      <w:pPr>
        <w:pStyle w:val="30"/>
        <w:rPr>
          <w:ins w:id="133" w:author="Suhwan Lim" w:date="2021-02-04T09:16:00Z"/>
          <w:rFonts w:asciiTheme="minorHAnsi" w:hAnsiTheme="minorHAnsi" w:cstheme="minorBidi"/>
          <w:kern w:val="2"/>
          <w:szCs w:val="22"/>
          <w:lang w:val="en-US" w:eastAsia="ko-KR"/>
        </w:rPr>
      </w:pPr>
      <w:ins w:id="134" w:author="Suhwan Lim" w:date="2021-02-04T09:16:00Z">
        <w:r>
          <w:t xml:space="preserve">6.1.1 </w:t>
        </w:r>
      </w:ins>
      <w:ins w:id="135" w:author="Suhwan Lim" w:date="2021-02-04T09:17:00Z">
        <w:r>
          <w:tab/>
        </w:r>
      </w:ins>
      <w:ins w:id="136" w:author="Suhwan Lim" w:date="2021-02-04T09:16:00Z">
        <w:r>
          <w:t>Coexistence evaluation scenarios</w:t>
        </w:r>
        <w:r>
          <w:tab/>
        </w:r>
        <w:r>
          <w:fldChar w:fldCharType="begin"/>
        </w:r>
        <w:r>
          <w:instrText xml:space="preserve"> PAGEREF _Toc63322655 \h </w:instrText>
        </w:r>
      </w:ins>
      <w:r>
        <w:fldChar w:fldCharType="separate"/>
      </w:r>
      <w:ins w:id="137" w:author="Suhwan Lim" w:date="2021-02-04T09:16:00Z">
        <w:r>
          <w:t>13</w:t>
        </w:r>
        <w:r>
          <w:fldChar w:fldCharType="end"/>
        </w:r>
      </w:ins>
    </w:p>
    <w:p w:rsidR="008C48FE" w:rsidRDefault="008C48FE">
      <w:pPr>
        <w:pStyle w:val="30"/>
        <w:rPr>
          <w:ins w:id="138" w:author="Suhwan Lim" w:date="2021-02-04T09:16:00Z"/>
          <w:rFonts w:asciiTheme="minorHAnsi" w:hAnsiTheme="minorHAnsi" w:cstheme="minorBidi"/>
          <w:kern w:val="2"/>
          <w:szCs w:val="22"/>
          <w:lang w:val="en-US" w:eastAsia="ko-KR"/>
        </w:rPr>
      </w:pPr>
      <w:ins w:id="139" w:author="Suhwan Lim" w:date="2021-02-04T09:16:00Z">
        <w:r>
          <w:t xml:space="preserve">6.1.2 </w:t>
        </w:r>
      </w:ins>
      <w:ins w:id="140" w:author="Suhwan Lim" w:date="2021-02-04T09:17:00Z">
        <w:r>
          <w:tab/>
        </w:r>
      </w:ins>
      <w:ins w:id="141" w:author="Suhwan Lim" w:date="2021-02-04T09:16:00Z">
        <w:r>
          <w:t>Coexistence simulations assumptions</w:t>
        </w:r>
        <w:r>
          <w:tab/>
        </w:r>
        <w:r>
          <w:fldChar w:fldCharType="begin"/>
        </w:r>
        <w:r>
          <w:instrText xml:space="preserve"> PAGEREF _Toc63322656 \h </w:instrText>
        </w:r>
      </w:ins>
      <w:r>
        <w:fldChar w:fldCharType="separate"/>
      </w:r>
      <w:ins w:id="142" w:author="Suhwan Lim" w:date="2021-02-04T09:16:00Z">
        <w:r>
          <w:t>13</w:t>
        </w:r>
        <w:r>
          <w:fldChar w:fldCharType="end"/>
        </w:r>
      </w:ins>
    </w:p>
    <w:p w:rsidR="008C48FE" w:rsidRDefault="008C48FE">
      <w:pPr>
        <w:pStyle w:val="30"/>
        <w:rPr>
          <w:ins w:id="143" w:author="Suhwan Lim" w:date="2021-02-04T09:16:00Z"/>
          <w:rFonts w:asciiTheme="minorHAnsi" w:hAnsiTheme="minorHAnsi" w:cstheme="minorBidi"/>
          <w:kern w:val="2"/>
          <w:szCs w:val="22"/>
          <w:lang w:val="en-US" w:eastAsia="ko-KR"/>
        </w:rPr>
      </w:pPr>
      <w:ins w:id="144" w:author="Suhwan Lim" w:date="2021-02-04T09:16:00Z">
        <w:r>
          <w:t xml:space="preserve">6.1.3 </w:t>
        </w:r>
      </w:ins>
      <w:ins w:id="145" w:author="Suhwan Lim" w:date="2021-02-04T09:17:00Z">
        <w:r>
          <w:tab/>
        </w:r>
      </w:ins>
      <w:ins w:id="146" w:author="Suhwan Lim" w:date="2021-02-04T09:16:00Z">
        <w:r>
          <w:t>Coexistence results</w:t>
        </w:r>
        <w:r>
          <w:tab/>
        </w:r>
        <w:r>
          <w:fldChar w:fldCharType="begin"/>
        </w:r>
        <w:r>
          <w:instrText xml:space="preserve"> PAGEREF _Toc63322657 \h </w:instrText>
        </w:r>
      </w:ins>
      <w:r>
        <w:fldChar w:fldCharType="separate"/>
      </w:r>
      <w:ins w:id="147" w:author="Suhwan Lim" w:date="2021-02-04T09:16:00Z">
        <w:r>
          <w:t>13</w:t>
        </w:r>
        <w:r>
          <w:fldChar w:fldCharType="end"/>
        </w:r>
      </w:ins>
    </w:p>
    <w:p w:rsidR="008C48FE" w:rsidRDefault="008C48FE">
      <w:pPr>
        <w:pStyle w:val="30"/>
        <w:rPr>
          <w:ins w:id="148" w:author="Suhwan Lim" w:date="2021-02-04T09:16:00Z"/>
          <w:rFonts w:asciiTheme="minorHAnsi" w:hAnsiTheme="minorHAnsi" w:cstheme="minorBidi"/>
          <w:kern w:val="2"/>
          <w:szCs w:val="22"/>
          <w:lang w:val="en-US" w:eastAsia="ko-KR"/>
        </w:rPr>
      </w:pPr>
      <w:ins w:id="149" w:author="Suhwan Lim" w:date="2021-02-04T09:16:00Z">
        <w:r>
          <w:t xml:space="preserve">6.1.4 </w:t>
        </w:r>
      </w:ins>
      <w:ins w:id="150" w:author="Suhwan Lim" w:date="2021-02-04T09:17:00Z">
        <w:r>
          <w:tab/>
        </w:r>
      </w:ins>
      <w:ins w:id="151" w:author="Suhwan Lim" w:date="2021-02-04T09:16:00Z">
        <w:r>
          <w:t>Conclusion of Coexistence evaluations</w:t>
        </w:r>
        <w:r>
          <w:tab/>
        </w:r>
        <w:r>
          <w:fldChar w:fldCharType="begin"/>
        </w:r>
        <w:r>
          <w:instrText xml:space="preserve"> PAGEREF _Toc63322658 \h </w:instrText>
        </w:r>
      </w:ins>
      <w:r>
        <w:fldChar w:fldCharType="separate"/>
      </w:r>
      <w:ins w:id="152" w:author="Suhwan Lim" w:date="2021-02-04T09:16:00Z">
        <w:r>
          <w:t>13</w:t>
        </w:r>
        <w:r>
          <w:fldChar w:fldCharType="end"/>
        </w:r>
      </w:ins>
    </w:p>
    <w:p w:rsidR="008C48FE" w:rsidRDefault="008C48FE">
      <w:pPr>
        <w:pStyle w:val="20"/>
        <w:rPr>
          <w:ins w:id="153" w:author="Suhwan Lim" w:date="2021-02-04T09:16:00Z"/>
          <w:rFonts w:asciiTheme="minorHAnsi" w:hAnsiTheme="minorHAnsi" w:cstheme="minorBidi"/>
          <w:kern w:val="2"/>
          <w:szCs w:val="22"/>
          <w:lang w:val="en-US" w:eastAsia="ko-KR"/>
        </w:rPr>
      </w:pPr>
      <w:ins w:id="154" w:author="Suhwan Lim" w:date="2021-02-04T09:16:00Z">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_Toc63322659 \h </w:instrText>
        </w:r>
      </w:ins>
      <w:r>
        <w:fldChar w:fldCharType="separate"/>
      </w:r>
      <w:ins w:id="155" w:author="Suhwan Lim" w:date="2021-02-04T09:16:00Z">
        <w:r>
          <w:t>13</w:t>
        </w:r>
        <w:r>
          <w:fldChar w:fldCharType="end"/>
        </w:r>
      </w:ins>
    </w:p>
    <w:p w:rsidR="008C48FE" w:rsidRDefault="008C48FE">
      <w:pPr>
        <w:pStyle w:val="10"/>
        <w:rPr>
          <w:ins w:id="156" w:author="Suhwan Lim" w:date="2021-02-04T09:16:00Z"/>
          <w:rFonts w:asciiTheme="minorHAnsi" w:hAnsiTheme="minorHAnsi" w:cstheme="minorBidi"/>
          <w:kern w:val="2"/>
          <w:sz w:val="20"/>
          <w:szCs w:val="22"/>
          <w:lang w:val="en-US" w:eastAsia="ko-KR"/>
        </w:rPr>
      </w:pPr>
      <w:ins w:id="157" w:author="Suhwan Lim" w:date="2021-02-04T09:16:00Z">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_Toc63322660 \h </w:instrText>
        </w:r>
      </w:ins>
      <w:r>
        <w:fldChar w:fldCharType="separate"/>
      </w:r>
      <w:ins w:id="158" w:author="Suhwan Lim" w:date="2021-02-04T09:16:00Z">
        <w:r>
          <w:t>14</w:t>
        </w:r>
        <w:r>
          <w:fldChar w:fldCharType="end"/>
        </w:r>
      </w:ins>
    </w:p>
    <w:p w:rsidR="008C48FE" w:rsidRDefault="008C48FE">
      <w:pPr>
        <w:pStyle w:val="20"/>
        <w:rPr>
          <w:ins w:id="159" w:author="Suhwan Lim" w:date="2021-02-04T09:16:00Z"/>
          <w:rFonts w:asciiTheme="minorHAnsi" w:hAnsiTheme="minorHAnsi" w:cstheme="minorBidi"/>
          <w:kern w:val="2"/>
          <w:szCs w:val="22"/>
          <w:lang w:val="en-US" w:eastAsia="ko-KR"/>
        </w:rPr>
      </w:pPr>
      <w:ins w:id="160" w:author="Suhwan Lim" w:date="2021-02-04T09:16:00Z">
        <w:r>
          <w:t>7.1</w:t>
        </w:r>
        <w:r>
          <w:rPr>
            <w:rFonts w:asciiTheme="minorHAnsi" w:hAnsiTheme="minorHAnsi" w:cstheme="minorBidi"/>
            <w:kern w:val="2"/>
            <w:szCs w:val="22"/>
            <w:lang w:val="en-US" w:eastAsia="ko-KR"/>
          </w:rPr>
          <w:tab/>
        </w:r>
        <w:r>
          <w:t>Operating bands</w:t>
        </w:r>
        <w:r>
          <w:tab/>
        </w:r>
        <w:r>
          <w:fldChar w:fldCharType="begin"/>
        </w:r>
        <w:r>
          <w:instrText xml:space="preserve"> PAGEREF _Toc63322661 \h </w:instrText>
        </w:r>
      </w:ins>
      <w:r>
        <w:fldChar w:fldCharType="separate"/>
      </w:r>
      <w:ins w:id="161" w:author="Suhwan Lim" w:date="2021-02-04T09:16:00Z">
        <w:r>
          <w:t>14</w:t>
        </w:r>
        <w:r>
          <w:fldChar w:fldCharType="end"/>
        </w:r>
      </w:ins>
    </w:p>
    <w:p w:rsidR="008C48FE" w:rsidRDefault="008C48FE">
      <w:pPr>
        <w:pStyle w:val="30"/>
        <w:rPr>
          <w:ins w:id="162" w:author="Suhwan Lim" w:date="2021-02-04T09:16:00Z"/>
          <w:rFonts w:asciiTheme="minorHAnsi" w:hAnsiTheme="minorHAnsi" w:cstheme="minorBidi"/>
          <w:kern w:val="2"/>
          <w:szCs w:val="22"/>
          <w:lang w:val="en-US" w:eastAsia="ko-KR"/>
        </w:rPr>
      </w:pPr>
      <w:ins w:id="163" w:author="Suhwan Lim" w:date="2021-02-04T09:16:00Z">
        <w:r>
          <w:t>7.1.1</w:t>
        </w:r>
        <w:r>
          <w:rPr>
            <w:rFonts w:asciiTheme="minorHAnsi" w:hAnsiTheme="minorHAnsi" w:cstheme="minorBidi"/>
            <w:kern w:val="2"/>
            <w:szCs w:val="22"/>
            <w:lang w:val="en-US" w:eastAsia="ko-KR"/>
          </w:rPr>
          <w:tab/>
        </w:r>
        <w:r>
          <w:t>Operating bands</w:t>
        </w:r>
        <w:r>
          <w:tab/>
        </w:r>
        <w:r>
          <w:fldChar w:fldCharType="begin"/>
        </w:r>
        <w:r>
          <w:instrText xml:space="preserve"> PAGEREF _Toc63322662 \h </w:instrText>
        </w:r>
      </w:ins>
      <w:r>
        <w:fldChar w:fldCharType="separate"/>
      </w:r>
      <w:ins w:id="164" w:author="Suhwan Lim" w:date="2021-02-04T09:16:00Z">
        <w:r>
          <w:t>14</w:t>
        </w:r>
        <w:r>
          <w:fldChar w:fldCharType="end"/>
        </w:r>
      </w:ins>
    </w:p>
    <w:p w:rsidR="008C48FE" w:rsidRDefault="008C48FE">
      <w:pPr>
        <w:pStyle w:val="30"/>
        <w:rPr>
          <w:ins w:id="165" w:author="Suhwan Lim" w:date="2021-02-04T09:16:00Z"/>
          <w:rFonts w:asciiTheme="minorHAnsi" w:hAnsiTheme="minorHAnsi" w:cstheme="minorBidi"/>
          <w:kern w:val="2"/>
          <w:szCs w:val="22"/>
          <w:lang w:val="en-US" w:eastAsia="ko-KR"/>
        </w:rPr>
      </w:pPr>
      <w:ins w:id="166" w:author="Suhwan Lim" w:date="2021-02-04T09:16:00Z">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_Toc63322663 \h </w:instrText>
        </w:r>
      </w:ins>
      <w:r>
        <w:fldChar w:fldCharType="separate"/>
      </w:r>
      <w:ins w:id="167" w:author="Suhwan Lim" w:date="2021-02-04T09:16:00Z">
        <w:r>
          <w:t>14</w:t>
        </w:r>
        <w:r>
          <w:fldChar w:fldCharType="end"/>
        </w:r>
      </w:ins>
    </w:p>
    <w:p w:rsidR="008C48FE" w:rsidRDefault="008C48FE">
      <w:pPr>
        <w:pStyle w:val="20"/>
        <w:rPr>
          <w:ins w:id="168" w:author="Suhwan Lim" w:date="2021-02-04T09:16:00Z"/>
          <w:rFonts w:asciiTheme="minorHAnsi" w:hAnsiTheme="minorHAnsi" w:cstheme="minorBidi"/>
          <w:kern w:val="2"/>
          <w:szCs w:val="22"/>
          <w:lang w:val="en-US" w:eastAsia="ko-KR"/>
        </w:rPr>
      </w:pPr>
      <w:ins w:id="169" w:author="Suhwan Lim" w:date="2021-02-04T09:16:00Z">
        <w:r>
          <w:t>7.2</w:t>
        </w:r>
        <w:r>
          <w:rPr>
            <w:rFonts w:asciiTheme="minorHAnsi" w:hAnsiTheme="minorHAnsi" w:cstheme="minorBidi"/>
            <w:kern w:val="2"/>
            <w:szCs w:val="22"/>
            <w:lang w:val="en-US" w:eastAsia="ko-KR"/>
          </w:rPr>
          <w:tab/>
        </w:r>
        <w:r>
          <w:t>Channel bandwidth</w:t>
        </w:r>
        <w:r>
          <w:tab/>
        </w:r>
        <w:r>
          <w:fldChar w:fldCharType="begin"/>
        </w:r>
        <w:r>
          <w:instrText xml:space="preserve"> PAGEREF _Toc63322664 \h </w:instrText>
        </w:r>
      </w:ins>
      <w:r>
        <w:fldChar w:fldCharType="separate"/>
      </w:r>
      <w:ins w:id="170" w:author="Suhwan Lim" w:date="2021-02-04T09:16:00Z">
        <w:r>
          <w:t>14</w:t>
        </w:r>
        <w:r>
          <w:fldChar w:fldCharType="end"/>
        </w:r>
      </w:ins>
    </w:p>
    <w:p w:rsidR="008C48FE" w:rsidRDefault="008C48FE">
      <w:pPr>
        <w:pStyle w:val="30"/>
        <w:rPr>
          <w:ins w:id="171" w:author="Suhwan Lim" w:date="2021-02-04T09:16:00Z"/>
          <w:rFonts w:asciiTheme="minorHAnsi" w:hAnsiTheme="minorHAnsi" w:cstheme="minorBidi"/>
          <w:kern w:val="2"/>
          <w:szCs w:val="22"/>
          <w:lang w:val="en-US" w:eastAsia="ko-KR"/>
        </w:rPr>
      </w:pPr>
      <w:ins w:id="172" w:author="Suhwan Lim" w:date="2021-02-04T09:16:00Z">
        <w:r>
          <w:t>7.2.1</w:t>
        </w:r>
        <w:r>
          <w:rPr>
            <w:rFonts w:asciiTheme="minorHAnsi" w:hAnsiTheme="minorHAnsi" w:cstheme="minorBidi"/>
            <w:kern w:val="2"/>
            <w:szCs w:val="22"/>
            <w:lang w:val="en-US" w:eastAsia="ko-KR"/>
          </w:rPr>
          <w:tab/>
        </w:r>
        <w:r>
          <w:t>Channel bandwidth</w:t>
        </w:r>
        <w:r>
          <w:tab/>
        </w:r>
        <w:r>
          <w:fldChar w:fldCharType="begin"/>
        </w:r>
        <w:r>
          <w:instrText xml:space="preserve"> PAGEREF _Toc63322665 \h </w:instrText>
        </w:r>
      </w:ins>
      <w:r>
        <w:fldChar w:fldCharType="separate"/>
      </w:r>
      <w:ins w:id="173" w:author="Suhwan Lim" w:date="2021-02-04T09:16:00Z">
        <w:r>
          <w:t>14</w:t>
        </w:r>
        <w:r>
          <w:fldChar w:fldCharType="end"/>
        </w:r>
      </w:ins>
    </w:p>
    <w:p w:rsidR="008C48FE" w:rsidRDefault="008C48FE">
      <w:pPr>
        <w:pStyle w:val="30"/>
        <w:rPr>
          <w:ins w:id="174" w:author="Suhwan Lim" w:date="2021-02-04T09:16:00Z"/>
          <w:rFonts w:asciiTheme="minorHAnsi" w:hAnsiTheme="minorHAnsi" w:cstheme="minorBidi"/>
          <w:kern w:val="2"/>
          <w:szCs w:val="22"/>
          <w:lang w:val="en-US" w:eastAsia="ko-KR"/>
        </w:rPr>
      </w:pPr>
      <w:ins w:id="175" w:author="Suhwan Lim" w:date="2021-02-04T09:16:00Z">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_Toc63322666 \h </w:instrText>
        </w:r>
      </w:ins>
      <w:r>
        <w:fldChar w:fldCharType="separate"/>
      </w:r>
      <w:ins w:id="176" w:author="Suhwan Lim" w:date="2021-02-04T09:16:00Z">
        <w:r>
          <w:t>14</w:t>
        </w:r>
        <w:r>
          <w:fldChar w:fldCharType="end"/>
        </w:r>
      </w:ins>
    </w:p>
    <w:p w:rsidR="008C48FE" w:rsidRDefault="008C48FE">
      <w:pPr>
        <w:pStyle w:val="20"/>
        <w:rPr>
          <w:ins w:id="177" w:author="Suhwan Lim" w:date="2021-02-04T09:16:00Z"/>
          <w:rFonts w:asciiTheme="minorHAnsi" w:hAnsiTheme="minorHAnsi" w:cstheme="minorBidi"/>
          <w:kern w:val="2"/>
          <w:szCs w:val="22"/>
          <w:lang w:val="en-US" w:eastAsia="ko-KR"/>
        </w:rPr>
      </w:pPr>
      <w:ins w:id="178" w:author="Suhwan Lim" w:date="2021-02-04T09:16:00Z">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_Toc63322667 \h </w:instrText>
        </w:r>
      </w:ins>
      <w:r>
        <w:fldChar w:fldCharType="separate"/>
      </w:r>
      <w:ins w:id="179" w:author="Suhwan Lim" w:date="2021-02-04T09:16:00Z">
        <w:r>
          <w:t>14</w:t>
        </w:r>
        <w:r>
          <w:fldChar w:fldCharType="end"/>
        </w:r>
      </w:ins>
    </w:p>
    <w:p w:rsidR="008C48FE" w:rsidRDefault="008C48FE">
      <w:pPr>
        <w:pStyle w:val="30"/>
        <w:rPr>
          <w:ins w:id="180" w:author="Suhwan Lim" w:date="2021-02-04T09:16:00Z"/>
          <w:rFonts w:asciiTheme="minorHAnsi" w:hAnsiTheme="minorHAnsi" w:cstheme="minorBidi"/>
          <w:kern w:val="2"/>
          <w:szCs w:val="22"/>
          <w:lang w:val="en-US" w:eastAsia="ko-KR"/>
        </w:rPr>
      </w:pPr>
      <w:ins w:id="181" w:author="Suhwan Lim" w:date="2021-02-04T09:16:00Z">
        <w:r>
          <w:t>7.3.1</w:t>
        </w:r>
        <w:r>
          <w:rPr>
            <w:rFonts w:asciiTheme="minorHAnsi" w:hAnsiTheme="minorHAnsi" w:cstheme="minorBidi"/>
            <w:kern w:val="2"/>
            <w:szCs w:val="22"/>
            <w:lang w:val="en-US" w:eastAsia="ko-KR"/>
          </w:rPr>
          <w:tab/>
        </w:r>
        <w:r>
          <w:t>Channel raster</w:t>
        </w:r>
        <w:r>
          <w:tab/>
        </w:r>
        <w:r>
          <w:fldChar w:fldCharType="begin"/>
        </w:r>
        <w:r>
          <w:instrText xml:space="preserve"> PAGEREF _Toc63322668 \h </w:instrText>
        </w:r>
      </w:ins>
      <w:r>
        <w:fldChar w:fldCharType="separate"/>
      </w:r>
      <w:ins w:id="182" w:author="Suhwan Lim" w:date="2021-02-04T09:16:00Z">
        <w:r>
          <w:t>14</w:t>
        </w:r>
        <w:r>
          <w:fldChar w:fldCharType="end"/>
        </w:r>
      </w:ins>
    </w:p>
    <w:p w:rsidR="008C48FE" w:rsidRDefault="008C48FE">
      <w:pPr>
        <w:pStyle w:val="30"/>
        <w:rPr>
          <w:ins w:id="183" w:author="Suhwan Lim" w:date="2021-02-04T09:16:00Z"/>
          <w:rFonts w:asciiTheme="minorHAnsi" w:hAnsiTheme="minorHAnsi" w:cstheme="minorBidi"/>
          <w:kern w:val="2"/>
          <w:szCs w:val="22"/>
          <w:lang w:val="en-US" w:eastAsia="ko-KR"/>
        </w:rPr>
      </w:pPr>
      <w:ins w:id="184" w:author="Suhwan Lim" w:date="2021-02-04T09:16:00Z">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_Toc63322669 \h </w:instrText>
        </w:r>
      </w:ins>
      <w:r>
        <w:fldChar w:fldCharType="separate"/>
      </w:r>
      <w:ins w:id="185" w:author="Suhwan Lim" w:date="2021-02-04T09:16:00Z">
        <w:r>
          <w:t>14</w:t>
        </w:r>
        <w:r>
          <w:fldChar w:fldCharType="end"/>
        </w:r>
      </w:ins>
    </w:p>
    <w:p w:rsidR="008C48FE" w:rsidRDefault="008C48FE">
      <w:pPr>
        <w:pStyle w:val="10"/>
        <w:rPr>
          <w:ins w:id="186" w:author="Suhwan Lim" w:date="2021-02-04T09:16:00Z"/>
          <w:rFonts w:asciiTheme="minorHAnsi" w:hAnsiTheme="minorHAnsi" w:cstheme="minorBidi"/>
          <w:kern w:val="2"/>
          <w:sz w:val="20"/>
          <w:szCs w:val="22"/>
          <w:lang w:val="en-US" w:eastAsia="ko-KR"/>
        </w:rPr>
      </w:pPr>
      <w:ins w:id="187" w:author="Suhwan Lim" w:date="2021-02-04T09:16:00Z">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_Toc63322670 \h </w:instrText>
        </w:r>
      </w:ins>
      <w:r>
        <w:fldChar w:fldCharType="separate"/>
      </w:r>
      <w:ins w:id="188" w:author="Suhwan Lim" w:date="2021-02-04T09:16:00Z">
        <w:r>
          <w:t>15</w:t>
        </w:r>
        <w:r>
          <w:fldChar w:fldCharType="end"/>
        </w:r>
      </w:ins>
    </w:p>
    <w:p w:rsidR="008C48FE" w:rsidRDefault="008C48FE">
      <w:pPr>
        <w:pStyle w:val="20"/>
        <w:rPr>
          <w:ins w:id="189" w:author="Suhwan Lim" w:date="2021-02-04T09:16:00Z"/>
          <w:rFonts w:asciiTheme="minorHAnsi" w:hAnsiTheme="minorHAnsi" w:cstheme="minorBidi"/>
          <w:kern w:val="2"/>
          <w:szCs w:val="22"/>
          <w:lang w:val="en-US" w:eastAsia="ko-KR"/>
        </w:rPr>
      </w:pPr>
      <w:ins w:id="190" w:author="Suhwan Lim" w:date="2021-02-04T09:16:00Z">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_Toc63322671 \h </w:instrText>
        </w:r>
      </w:ins>
      <w:r>
        <w:fldChar w:fldCharType="separate"/>
      </w:r>
      <w:ins w:id="191" w:author="Suhwan Lim" w:date="2021-02-04T09:16:00Z">
        <w:r>
          <w:t>15</w:t>
        </w:r>
        <w:r>
          <w:fldChar w:fldCharType="end"/>
        </w:r>
      </w:ins>
    </w:p>
    <w:p w:rsidR="008C48FE" w:rsidRDefault="008C48FE">
      <w:pPr>
        <w:pStyle w:val="20"/>
        <w:rPr>
          <w:ins w:id="192" w:author="Suhwan Lim" w:date="2021-02-04T09:16:00Z"/>
          <w:rFonts w:asciiTheme="minorHAnsi" w:hAnsiTheme="minorHAnsi" w:cstheme="minorBidi"/>
          <w:kern w:val="2"/>
          <w:szCs w:val="22"/>
          <w:lang w:val="en-US" w:eastAsia="ko-KR"/>
        </w:rPr>
      </w:pPr>
      <w:ins w:id="193" w:author="Suhwan Lim" w:date="2021-02-04T09:16:00Z">
        <w:r>
          <w:lastRenderedPageBreak/>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_Toc63322672 \h </w:instrText>
        </w:r>
      </w:ins>
      <w:r>
        <w:fldChar w:fldCharType="separate"/>
      </w:r>
      <w:ins w:id="194" w:author="Suhwan Lim" w:date="2021-02-04T09:16:00Z">
        <w:r>
          <w:t>15</w:t>
        </w:r>
        <w:r>
          <w:fldChar w:fldCharType="end"/>
        </w:r>
      </w:ins>
    </w:p>
    <w:p w:rsidR="008C48FE" w:rsidRDefault="008C48FE">
      <w:pPr>
        <w:pStyle w:val="10"/>
        <w:rPr>
          <w:ins w:id="195" w:author="Suhwan Lim" w:date="2021-02-04T09:16:00Z"/>
          <w:rFonts w:asciiTheme="minorHAnsi" w:hAnsiTheme="minorHAnsi" w:cstheme="minorBidi"/>
          <w:kern w:val="2"/>
          <w:sz w:val="20"/>
          <w:szCs w:val="22"/>
          <w:lang w:val="en-US" w:eastAsia="ko-KR"/>
        </w:rPr>
      </w:pPr>
      <w:ins w:id="196" w:author="Suhwan Lim" w:date="2021-02-04T09:16:00Z">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_Toc63322673 \h </w:instrText>
        </w:r>
      </w:ins>
      <w:r>
        <w:fldChar w:fldCharType="separate"/>
      </w:r>
      <w:ins w:id="197" w:author="Suhwan Lim" w:date="2021-02-04T09:16:00Z">
        <w:r>
          <w:t>16</w:t>
        </w:r>
        <w:r>
          <w:fldChar w:fldCharType="end"/>
        </w:r>
      </w:ins>
    </w:p>
    <w:p w:rsidR="008C48FE" w:rsidRDefault="008C48FE">
      <w:pPr>
        <w:pStyle w:val="10"/>
        <w:rPr>
          <w:ins w:id="198" w:author="Suhwan Lim" w:date="2021-02-04T09:16:00Z"/>
          <w:rFonts w:asciiTheme="minorHAnsi" w:hAnsiTheme="minorHAnsi" w:cstheme="minorBidi"/>
          <w:kern w:val="2"/>
          <w:sz w:val="20"/>
          <w:szCs w:val="22"/>
          <w:lang w:val="en-US" w:eastAsia="ko-KR"/>
        </w:rPr>
      </w:pPr>
      <w:ins w:id="199" w:author="Suhwan Lim" w:date="2021-02-04T09:16:00Z">
        <w:r>
          <w:t>Annex A</w:t>
        </w:r>
        <w:r>
          <w:tab/>
        </w:r>
        <w:r>
          <w:fldChar w:fldCharType="begin"/>
        </w:r>
        <w:r>
          <w:instrText xml:space="preserve"> PAGEREF _Toc63322674 \h </w:instrText>
        </w:r>
      </w:ins>
      <w:r>
        <w:fldChar w:fldCharType="separate"/>
      </w:r>
      <w:ins w:id="200" w:author="Suhwan Lim" w:date="2021-02-04T09:16:00Z">
        <w:r>
          <w:t>17</w:t>
        </w:r>
        <w:r>
          <w:fldChar w:fldCharType="end"/>
        </w:r>
      </w:ins>
    </w:p>
    <w:p w:rsidR="008C48FE" w:rsidRDefault="008C48FE">
      <w:pPr>
        <w:pStyle w:val="10"/>
        <w:rPr>
          <w:ins w:id="201" w:author="Suhwan Lim" w:date="2021-02-04T09:16:00Z"/>
          <w:rFonts w:asciiTheme="minorHAnsi" w:hAnsiTheme="minorHAnsi" w:cstheme="minorBidi"/>
          <w:kern w:val="2"/>
          <w:sz w:val="20"/>
          <w:szCs w:val="22"/>
          <w:lang w:val="en-US" w:eastAsia="ko-KR"/>
        </w:rPr>
      </w:pPr>
      <w:ins w:id="202" w:author="Suhwan Lim" w:date="2021-02-04T09:16:00Z">
        <w:r>
          <w:t>Annex B:</w:t>
        </w:r>
        <w:r>
          <w:tab/>
        </w:r>
        <w:r>
          <w:fldChar w:fldCharType="begin"/>
        </w:r>
        <w:r>
          <w:instrText xml:space="preserve"> PAGEREF _Toc63322675 \h </w:instrText>
        </w:r>
      </w:ins>
      <w:r>
        <w:fldChar w:fldCharType="separate"/>
      </w:r>
      <w:ins w:id="203" w:author="Suhwan Lim" w:date="2021-02-04T09:16:00Z">
        <w:r>
          <w:t>18</w:t>
        </w:r>
        <w:r>
          <w:fldChar w:fldCharType="end"/>
        </w:r>
      </w:ins>
    </w:p>
    <w:p w:rsidR="00E8629F" w:rsidRPr="0087716F" w:rsidRDefault="0083356E">
      <w:r>
        <w:rPr>
          <w:noProof/>
          <w:sz w:val="22"/>
        </w:rPr>
        <w:fldChar w:fldCharType="end"/>
      </w:r>
    </w:p>
    <w:p w:rsidR="00661635" w:rsidRPr="0087716F" w:rsidRDefault="00E8629F" w:rsidP="00661635">
      <w:pPr>
        <w:pStyle w:val="1"/>
        <w:rPr>
          <w:ins w:id="204" w:author="Suhwan Lim" w:date="2021-01-14T10:44:00Z"/>
        </w:rPr>
      </w:pPr>
      <w:r w:rsidRPr="0087716F">
        <w:br w:type="page"/>
      </w:r>
      <w:bookmarkStart w:id="205" w:name="_Toc535240008"/>
      <w:bookmarkStart w:id="206" w:name="_Toc36034735"/>
      <w:bookmarkStart w:id="207" w:name="_Toc42537330"/>
      <w:bookmarkStart w:id="208" w:name="_Toc46356395"/>
      <w:bookmarkStart w:id="209" w:name="_Toc52566309"/>
      <w:bookmarkStart w:id="210" w:name="_Toc63322619"/>
      <w:ins w:id="211" w:author="Suhwan Lim" w:date="2021-01-14T10:44:00Z">
        <w:r w:rsidR="00661635" w:rsidRPr="0087716F">
          <w:lastRenderedPageBreak/>
          <w:t>Foreword</w:t>
        </w:r>
        <w:bookmarkEnd w:id="205"/>
        <w:bookmarkEnd w:id="206"/>
        <w:bookmarkEnd w:id="207"/>
        <w:bookmarkEnd w:id="208"/>
        <w:bookmarkEnd w:id="209"/>
        <w:bookmarkEnd w:id="210"/>
      </w:ins>
    </w:p>
    <w:p w:rsidR="00661635" w:rsidRPr="0087716F" w:rsidRDefault="00661635" w:rsidP="00661635">
      <w:pPr>
        <w:rPr>
          <w:ins w:id="212" w:author="Suhwan Lim" w:date="2021-01-14T10:44:00Z"/>
        </w:rPr>
      </w:pPr>
      <w:ins w:id="213" w:author="Suhwan Lim" w:date="2021-01-14T10:44:00Z">
        <w:r w:rsidRPr="0087716F">
          <w:t>This Technical Report has been produced by the 3</w:t>
        </w:r>
        <w:r w:rsidRPr="0087716F">
          <w:rPr>
            <w:vertAlign w:val="superscript"/>
          </w:rPr>
          <w:t>rd</w:t>
        </w:r>
        <w:r w:rsidRPr="0087716F">
          <w:t xml:space="preserve"> Generation Partnership Project (3GPP).</w:t>
        </w:r>
      </w:ins>
    </w:p>
    <w:p w:rsidR="00661635" w:rsidRPr="0087716F" w:rsidRDefault="00661635" w:rsidP="00661635">
      <w:pPr>
        <w:rPr>
          <w:ins w:id="214" w:author="Suhwan Lim" w:date="2021-01-14T10:44:00Z"/>
        </w:rPr>
      </w:pPr>
      <w:ins w:id="215" w:author="Suhwan Lim" w:date="2021-01-14T10:44:00Z">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ins>
    </w:p>
    <w:p w:rsidR="00661635" w:rsidRPr="0087716F" w:rsidRDefault="00661635" w:rsidP="00661635">
      <w:pPr>
        <w:pStyle w:val="B1"/>
        <w:rPr>
          <w:ins w:id="216" w:author="Suhwan Lim" w:date="2021-01-14T10:44:00Z"/>
        </w:rPr>
      </w:pPr>
      <w:ins w:id="217" w:author="Suhwan Lim" w:date="2021-01-14T10:44:00Z">
        <w:r w:rsidRPr="0087716F">
          <w:t>Version x.y.z</w:t>
        </w:r>
      </w:ins>
    </w:p>
    <w:p w:rsidR="00661635" w:rsidRPr="0087716F" w:rsidRDefault="00661635" w:rsidP="00661635">
      <w:pPr>
        <w:pStyle w:val="B1"/>
        <w:rPr>
          <w:ins w:id="218" w:author="Suhwan Lim" w:date="2021-01-14T10:44:00Z"/>
        </w:rPr>
      </w:pPr>
      <w:ins w:id="219" w:author="Suhwan Lim" w:date="2021-01-14T10:44:00Z">
        <w:r w:rsidRPr="0087716F">
          <w:t>where:</w:t>
        </w:r>
      </w:ins>
    </w:p>
    <w:p w:rsidR="00661635" w:rsidRPr="0087716F" w:rsidRDefault="00661635" w:rsidP="00661635">
      <w:pPr>
        <w:pStyle w:val="B2"/>
        <w:rPr>
          <w:ins w:id="220" w:author="Suhwan Lim" w:date="2021-01-14T10:44:00Z"/>
        </w:rPr>
      </w:pPr>
      <w:ins w:id="221" w:author="Suhwan Lim" w:date="2021-01-14T10:44:00Z">
        <w:r w:rsidRPr="0087716F">
          <w:t>x</w:t>
        </w:r>
        <w:r w:rsidRPr="0087716F">
          <w:tab/>
          <w:t>the first digit:</w:t>
        </w:r>
      </w:ins>
    </w:p>
    <w:p w:rsidR="00661635" w:rsidRPr="0087716F" w:rsidRDefault="00661635" w:rsidP="00661635">
      <w:pPr>
        <w:pStyle w:val="B3"/>
        <w:rPr>
          <w:ins w:id="222" w:author="Suhwan Lim" w:date="2021-01-14T10:44:00Z"/>
        </w:rPr>
      </w:pPr>
      <w:ins w:id="223" w:author="Suhwan Lim" w:date="2021-01-14T10:44:00Z">
        <w:r w:rsidRPr="0087716F">
          <w:t>1</w:t>
        </w:r>
        <w:r w:rsidRPr="0087716F">
          <w:tab/>
          <w:t>presented to TSG for information;</w:t>
        </w:r>
      </w:ins>
    </w:p>
    <w:p w:rsidR="00661635" w:rsidRPr="0087716F" w:rsidRDefault="00661635" w:rsidP="00661635">
      <w:pPr>
        <w:pStyle w:val="B3"/>
        <w:rPr>
          <w:ins w:id="224" w:author="Suhwan Lim" w:date="2021-01-14T10:44:00Z"/>
        </w:rPr>
      </w:pPr>
      <w:ins w:id="225" w:author="Suhwan Lim" w:date="2021-01-14T10:44:00Z">
        <w:r w:rsidRPr="0087716F">
          <w:t>2</w:t>
        </w:r>
        <w:r w:rsidRPr="0087716F">
          <w:tab/>
          <w:t>presented to TSG for approval;</w:t>
        </w:r>
      </w:ins>
    </w:p>
    <w:p w:rsidR="00661635" w:rsidRPr="0087716F" w:rsidRDefault="00661635" w:rsidP="00661635">
      <w:pPr>
        <w:pStyle w:val="B3"/>
        <w:rPr>
          <w:ins w:id="226" w:author="Suhwan Lim" w:date="2021-01-14T10:44:00Z"/>
        </w:rPr>
      </w:pPr>
      <w:ins w:id="227" w:author="Suhwan Lim" w:date="2021-01-14T10:44:00Z">
        <w:r w:rsidRPr="0087716F">
          <w:t>3</w:t>
        </w:r>
        <w:r w:rsidRPr="0087716F">
          <w:tab/>
          <w:t>or greater indicates TSG approved document under change control.</w:t>
        </w:r>
      </w:ins>
    </w:p>
    <w:p w:rsidR="00661635" w:rsidRPr="0087716F" w:rsidRDefault="00661635" w:rsidP="00661635">
      <w:pPr>
        <w:pStyle w:val="B2"/>
        <w:rPr>
          <w:ins w:id="228" w:author="Suhwan Lim" w:date="2021-01-14T10:44:00Z"/>
        </w:rPr>
      </w:pPr>
      <w:ins w:id="229" w:author="Suhwan Lim" w:date="2021-01-14T10:44:00Z">
        <w:r w:rsidRPr="0087716F">
          <w:t>y</w:t>
        </w:r>
        <w:r w:rsidRPr="0087716F">
          <w:tab/>
          <w:t>the second digit is incremented for all changes of substance, i.e. technical enhancements, corrections, updates, etc.</w:t>
        </w:r>
      </w:ins>
    </w:p>
    <w:p w:rsidR="00661635" w:rsidRPr="0087716F" w:rsidRDefault="00661635" w:rsidP="00661635">
      <w:pPr>
        <w:pStyle w:val="B2"/>
        <w:rPr>
          <w:ins w:id="230" w:author="Suhwan Lim" w:date="2021-01-14T10:44:00Z"/>
        </w:rPr>
      </w:pPr>
      <w:ins w:id="231" w:author="Suhwan Lim" w:date="2021-01-14T10:44:00Z">
        <w:r w:rsidRPr="0087716F">
          <w:t>z</w:t>
        </w:r>
        <w:r w:rsidRPr="0087716F">
          <w:tab/>
          <w:t>the third digit is incremented when editorial only changes have been incorporated in the document.</w:t>
        </w:r>
      </w:ins>
    </w:p>
    <w:p w:rsidR="00E8629F" w:rsidRPr="0087716F" w:rsidRDefault="00F65B45" w:rsidP="00F65B45">
      <w:pPr>
        <w:pStyle w:val="1"/>
        <w:ind w:left="0" w:firstLine="0"/>
        <w:jc w:val="both"/>
      </w:pPr>
      <w:r w:rsidRPr="0087716F">
        <w:br w:type="page"/>
      </w:r>
    </w:p>
    <w:p w:rsidR="00661635" w:rsidRPr="0087716F" w:rsidRDefault="00661635" w:rsidP="00661635">
      <w:pPr>
        <w:pStyle w:val="1"/>
        <w:rPr>
          <w:ins w:id="232" w:author="Suhwan Lim" w:date="2021-01-14T10:45:00Z"/>
        </w:rPr>
      </w:pPr>
      <w:bookmarkStart w:id="233" w:name="_Toc535240009"/>
      <w:bookmarkStart w:id="234" w:name="_Toc36034736"/>
      <w:bookmarkStart w:id="235" w:name="_Toc42537331"/>
      <w:bookmarkStart w:id="236" w:name="_Toc46356396"/>
      <w:bookmarkStart w:id="237" w:name="_Toc52566310"/>
      <w:bookmarkStart w:id="238" w:name="_Toc63322620"/>
      <w:ins w:id="239" w:author="Suhwan Lim" w:date="2021-01-14T10:45:00Z">
        <w:r w:rsidRPr="0087716F">
          <w:lastRenderedPageBreak/>
          <w:t>1</w:t>
        </w:r>
        <w:r w:rsidRPr="0087716F">
          <w:tab/>
          <w:t>Scope</w:t>
        </w:r>
        <w:bookmarkEnd w:id="233"/>
        <w:bookmarkEnd w:id="234"/>
        <w:bookmarkEnd w:id="235"/>
        <w:bookmarkEnd w:id="236"/>
        <w:bookmarkEnd w:id="237"/>
        <w:bookmarkEnd w:id="238"/>
      </w:ins>
    </w:p>
    <w:p w:rsidR="00661635" w:rsidRDefault="00661635" w:rsidP="00661635">
      <w:pPr>
        <w:jc w:val="both"/>
        <w:rPr>
          <w:ins w:id="240" w:author="Suhwan Lim" w:date="2021-01-14T10:45:00Z"/>
        </w:rPr>
      </w:pPr>
      <w:ins w:id="241" w:author="Suhwan Lim" w:date="2021-01-14T10:45:00Z">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ins>
    </w:p>
    <w:p w:rsidR="00661635" w:rsidRPr="0087716F" w:rsidRDefault="00661635" w:rsidP="00661635">
      <w:pPr>
        <w:jc w:val="both"/>
        <w:rPr>
          <w:ins w:id="242" w:author="Suhwan Lim" w:date="2021-01-14T10:45:00Z"/>
          <w:lang w:val="en-US"/>
        </w:rPr>
      </w:pPr>
    </w:p>
    <w:p w:rsidR="00661635" w:rsidRPr="0087716F" w:rsidRDefault="00661635" w:rsidP="00661635">
      <w:pPr>
        <w:pStyle w:val="1"/>
        <w:rPr>
          <w:ins w:id="243" w:author="Suhwan Lim" w:date="2021-01-14T10:45:00Z"/>
        </w:rPr>
      </w:pPr>
      <w:bookmarkStart w:id="244" w:name="_Toc36034737"/>
      <w:bookmarkStart w:id="245" w:name="_Toc42537332"/>
      <w:bookmarkStart w:id="246" w:name="_Toc46356397"/>
      <w:bookmarkStart w:id="247" w:name="_Toc52566311"/>
      <w:bookmarkStart w:id="248" w:name="_Toc63322621"/>
      <w:ins w:id="249" w:author="Suhwan Lim" w:date="2021-01-14T10:45:00Z">
        <w:r w:rsidRPr="0087716F">
          <w:t>2</w:t>
        </w:r>
        <w:r w:rsidRPr="0087716F">
          <w:tab/>
          <w:t>References</w:t>
        </w:r>
        <w:bookmarkEnd w:id="244"/>
        <w:bookmarkEnd w:id="245"/>
        <w:bookmarkEnd w:id="246"/>
        <w:bookmarkEnd w:id="247"/>
        <w:bookmarkEnd w:id="248"/>
      </w:ins>
    </w:p>
    <w:p w:rsidR="00661635" w:rsidRPr="0087716F" w:rsidRDefault="00661635" w:rsidP="00661635">
      <w:pPr>
        <w:rPr>
          <w:ins w:id="250" w:author="Suhwan Lim" w:date="2021-01-14T10:45:00Z"/>
        </w:rPr>
      </w:pPr>
      <w:ins w:id="251" w:author="Suhwan Lim" w:date="2021-01-14T10:45:00Z">
        <w:r w:rsidRPr="0087716F">
          <w:t>The following documents contain provisions which, through reference in this text, constitute provisions of the present document.</w:t>
        </w:r>
      </w:ins>
    </w:p>
    <w:p w:rsidR="00661635" w:rsidRPr="0087716F" w:rsidRDefault="00661635" w:rsidP="00661635">
      <w:pPr>
        <w:pStyle w:val="B1"/>
        <w:rPr>
          <w:ins w:id="252" w:author="Suhwan Lim" w:date="2021-01-14T10:45:00Z"/>
        </w:rPr>
      </w:pPr>
      <w:ins w:id="253" w:author="Suhwan Lim" w:date="2021-01-14T10:45:00Z">
        <w:r w:rsidRPr="0087716F">
          <w:t>-</w:t>
        </w:r>
        <w:r w:rsidRPr="0087716F">
          <w:tab/>
          <w:t>References are either specific (identified by date of publication, edition number, version number, etc.) or non</w:t>
        </w:r>
        <w:r w:rsidRPr="0087716F">
          <w:noBreakHyphen/>
          <w:t>specific.</w:t>
        </w:r>
      </w:ins>
    </w:p>
    <w:p w:rsidR="00661635" w:rsidRPr="0087716F" w:rsidRDefault="00661635" w:rsidP="00661635">
      <w:pPr>
        <w:pStyle w:val="B1"/>
        <w:rPr>
          <w:ins w:id="254" w:author="Suhwan Lim" w:date="2021-01-14T10:45:00Z"/>
        </w:rPr>
      </w:pPr>
      <w:ins w:id="255" w:author="Suhwan Lim" w:date="2021-01-14T10:45:00Z">
        <w:r w:rsidRPr="0087716F">
          <w:t>-</w:t>
        </w:r>
        <w:r w:rsidRPr="0087716F">
          <w:tab/>
          <w:t>For a specific reference, subsequent revisions do not apply.</w:t>
        </w:r>
      </w:ins>
    </w:p>
    <w:p w:rsidR="00661635" w:rsidRPr="0087716F" w:rsidRDefault="00661635" w:rsidP="00661635">
      <w:pPr>
        <w:pStyle w:val="B1"/>
        <w:rPr>
          <w:ins w:id="256" w:author="Suhwan Lim" w:date="2021-01-14T10:45:00Z"/>
        </w:rPr>
      </w:pPr>
      <w:ins w:id="257" w:author="Suhwan Lim" w:date="2021-01-14T10:45:00Z">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ins>
    </w:p>
    <w:p w:rsidR="00661635" w:rsidRPr="0087716F" w:rsidRDefault="00661635" w:rsidP="00661635">
      <w:pPr>
        <w:pStyle w:val="EX"/>
        <w:rPr>
          <w:ins w:id="258" w:author="Suhwan Lim" w:date="2021-01-14T10:45:00Z"/>
        </w:rPr>
      </w:pPr>
      <w:ins w:id="259" w:author="Suhwan Lim" w:date="2021-01-14T10:45:00Z">
        <w:r w:rsidRPr="0087716F">
          <w:t>[1]</w:t>
        </w:r>
        <w:r w:rsidRPr="0087716F">
          <w:tab/>
          <w:t>3GPP TR 21.905: "Vocabulary for 3GPP Specifications".</w:t>
        </w:r>
      </w:ins>
    </w:p>
    <w:p w:rsidR="00661635" w:rsidRPr="0087716F" w:rsidRDefault="00661635" w:rsidP="00661635">
      <w:pPr>
        <w:pStyle w:val="EX"/>
        <w:rPr>
          <w:ins w:id="260" w:author="Suhwan Lim" w:date="2021-01-14T10:45:00Z"/>
          <w:rFonts w:eastAsia="맑은 고딕"/>
          <w:lang w:val="en-US" w:eastAsia="ko-KR"/>
        </w:rPr>
      </w:pPr>
      <w:ins w:id="261" w:author="Suhwan Lim" w:date="2021-01-14T10:45:00Z">
        <w:r w:rsidRPr="0087716F">
          <w:t>[2]</w:t>
        </w:r>
        <w:r w:rsidRPr="0087716F">
          <w:tab/>
          <w:t>3GPP TR 30.007: "</w:t>
        </w:r>
        <w:r w:rsidRPr="0087716F">
          <w:rPr>
            <w:lang w:val="en-US"/>
          </w:rPr>
          <w:t>Guideline on WI/SI for new Operating Bands</w:t>
        </w:r>
        <w:r w:rsidRPr="0087716F">
          <w:t>".</w:t>
        </w:r>
      </w:ins>
    </w:p>
    <w:p w:rsidR="00661635" w:rsidRPr="0087716F" w:rsidRDefault="00661635" w:rsidP="00661635">
      <w:pPr>
        <w:pStyle w:val="EX"/>
        <w:rPr>
          <w:ins w:id="262" w:author="Suhwan Lim" w:date="2021-01-14T10:45:00Z"/>
        </w:rPr>
      </w:pPr>
      <w:ins w:id="263" w:author="Suhwan Lim" w:date="2021-01-14T10:45:00Z">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ins>
    </w:p>
    <w:p w:rsidR="00661635" w:rsidRPr="0087716F" w:rsidRDefault="00661635" w:rsidP="00661635">
      <w:pPr>
        <w:pStyle w:val="EX"/>
        <w:rPr>
          <w:ins w:id="264" w:author="Suhwan Lim" w:date="2021-01-14T10:45:00Z"/>
        </w:rPr>
      </w:pPr>
      <w:ins w:id="265" w:author="Suhwan Lim" w:date="2021-01-14T10:45:00Z">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ins>
    </w:p>
    <w:p w:rsidR="00661635" w:rsidRPr="0081717E" w:rsidRDefault="00661635" w:rsidP="00661635">
      <w:pPr>
        <w:pStyle w:val="EX"/>
        <w:rPr>
          <w:ins w:id="266" w:author="Suhwan Lim" w:date="2021-01-14T10:45:00Z"/>
        </w:rPr>
      </w:pPr>
      <w:ins w:id="267" w:author="Suhwan Lim" w:date="2021-01-14T10:45:00Z">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ins>
    </w:p>
    <w:p w:rsidR="00661635" w:rsidRPr="0087716F" w:rsidRDefault="00661635" w:rsidP="00661635">
      <w:pPr>
        <w:pStyle w:val="EX"/>
        <w:rPr>
          <w:ins w:id="268" w:author="Suhwan Lim" w:date="2021-01-14T10:45:00Z"/>
        </w:rPr>
      </w:pPr>
    </w:p>
    <w:p w:rsidR="00661635" w:rsidRPr="0087716F" w:rsidRDefault="00661635" w:rsidP="00661635">
      <w:pPr>
        <w:rPr>
          <w:ins w:id="269" w:author="Suhwan Lim" w:date="2021-01-14T10:45:00Z"/>
        </w:rPr>
      </w:pPr>
    </w:p>
    <w:p w:rsidR="00661635" w:rsidRPr="0087716F" w:rsidRDefault="00661635" w:rsidP="00661635">
      <w:pPr>
        <w:pStyle w:val="1"/>
        <w:rPr>
          <w:ins w:id="270" w:author="Suhwan Lim" w:date="2021-01-14T10:45:00Z"/>
        </w:rPr>
      </w:pPr>
      <w:bookmarkStart w:id="271" w:name="_Toc36034738"/>
      <w:bookmarkStart w:id="272" w:name="_Toc42537333"/>
      <w:bookmarkStart w:id="273" w:name="_Toc46356398"/>
      <w:bookmarkStart w:id="274" w:name="_Toc52566312"/>
      <w:bookmarkStart w:id="275" w:name="_Toc63322622"/>
      <w:ins w:id="276" w:author="Suhwan Lim" w:date="2021-01-14T10:45:00Z">
        <w:r w:rsidRPr="0087716F">
          <w:t>3</w:t>
        </w:r>
        <w:r w:rsidRPr="0087716F">
          <w:tab/>
          <w:t>Definitions, symbols and abbreviations</w:t>
        </w:r>
        <w:bookmarkEnd w:id="271"/>
        <w:bookmarkEnd w:id="272"/>
        <w:bookmarkEnd w:id="273"/>
        <w:bookmarkEnd w:id="274"/>
        <w:bookmarkEnd w:id="275"/>
      </w:ins>
    </w:p>
    <w:p w:rsidR="00661635" w:rsidRPr="0087716F" w:rsidRDefault="00661635" w:rsidP="00661635">
      <w:pPr>
        <w:pStyle w:val="2"/>
        <w:rPr>
          <w:ins w:id="277" w:author="Suhwan Lim" w:date="2021-01-14T10:45:00Z"/>
        </w:rPr>
      </w:pPr>
      <w:bookmarkStart w:id="278" w:name="_Toc36034739"/>
      <w:bookmarkStart w:id="279" w:name="_Toc42537334"/>
      <w:bookmarkStart w:id="280" w:name="_Toc46356399"/>
      <w:bookmarkStart w:id="281" w:name="_Toc52566313"/>
      <w:bookmarkStart w:id="282" w:name="_Toc63322623"/>
      <w:ins w:id="283" w:author="Suhwan Lim" w:date="2021-01-14T10:45:00Z">
        <w:r w:rsidRPr="0087716F">
          <w:t>3.1</w:t>
        </w:r>
        <w:r w:rsidRPr="0087716F">
          <w:tab/>
          <w:t>Definitions</w:t>
        </w:r>
        <w:bookmarkEnd w:id="278"/>
        <w:bookmarkEnd w:id="279"/>
        <w:bookmarkEnd w:id="280"/>
        <w:bookmarkEnd w:id="281"/>
        <w:bookmarkEnd w:id="282"/>
      </w:ins>
    </w:p>
    <w:p w:rsidR="00661635" w:rsidRPr="0087716F" w:rsidRDefault="00661635" w:rsidP="00661635">
      <w:pPr>
        <w:rPr>
          <w:ins w:id="284" w:author="Suhwan Lim" w:date="2021-01-14T10:45:00Z"/>
        </w:rPr>
      </w:pPr>
      <w:ins w:id="285" w:author="Suhwan Lim" w:date="2021-01-14T10:45:00Z">
        <w:r w:rsidRPr="0087716F">
          <w:t xml:space="preserve">For the purposes of the present document, the terms and definitions given in </w:t>
        </w:r>
        <w:bookmarkStart w:id="286" w:name="OLE_LINK1"/>
        <w:bookmarkStart w:id="287" w:name="OLE_LINK2"/>
        <w:bookmarkStart w:id="288" w:name="OLE_LINK3"/>
        <w:bookmarkStart w:id="289" w:name="OLE_LINK4"/>
        <w:bookmarkStart w:id="290" w:name="OLE_LINK5"/>
        <w:r w:rsidRPr="0087716F">
          <w:t xml:space="preserve">3GPP </w:t>
        </w:r>
        <w:bookmarkEnd w:id="286"/>
        <w:bookmarkEnd w:id="287"/>
        <w:bookmarkEnd w:id="288"/>
        <w:bookmarkEnd w:id="289"/>
        <w:bookmarkEnd w:id="290"/>
        <w:r w:rsidRPr="0087716F">
          <w:t>TR 21.905 [1] and the following apply. A term defined in the present document takes precedence over the definition of the same term, if any, in 3GPP TR 21.905 [1].</w:t>
        </w:r>
      </w:ins>
    </w:p>
    <w:p w:rsidR="00661635" w:rsidRPr="0087716F" w:rsidRDefault="00661635" w:rsidP="00661635">
      <w:pPr>
        <w:pStyle w:val="2"/>
        <w:rPr>
          <w:ins w:id="291" w:author="Suhwan Lim" w:date="2021-01-14T10:45:00Z"/>
        </w:rPr>
      </w:pPr>
      <w:bookmarkStart w:id="292" w:name="_Toc36034740"/>
      <w:bookmarkStart w:id="293" w:name="_Toc42537335"/>
      <w:bookmarkStart w:id="294" w:name="_Toc46356400"/>
      <w:bookmarkStart w:id="295" w:name="_Toc52566314"/>
      <w:bookmarkStart w:id="296" w:name="_Toc63322624"/>
      <w:ins w:id="297" w:author="Suhwan Lim" w:date="2021-01-14T10:45:00Z">
        <w:r w:rsidRPr="0087716F">
          <w:t>3.2</w:t>
        </w:r>
        <w:r w:rsidRPr="0087716F">
          <w:tab/>
          <w:t>Symbols</w:t>
        </w:r>
        <w:bookmarkEnd w:id="292"/>
        <w:bookmarkEnd w:id="293"/>
        <w:bookmarkEnd w:id="294"/>
        <w:bookmarkEnd w:id="295"/>
        <w:bookmarkEnd w:id="296"/>
      </w:ins>
    </w:p>
    <w:p w:rsidR="00661635" w:rsidRPr="0087716F" w:rsidRDefault="00661635" w:rsidP="00661635">
      <w:pPr>
        <w:rPr>
          <w:ins w:id="298" w:author="Suhwan Lim" w:date="2021-01-14T10:45:00Z"/>
        </w:rPr>
      </w:pPr>
      <w:ins w:id="299" w:author="Suhwan Lim" w:date="2021-01-14T10:45:00Z">
        <w:r w:rsidRPr="0087716F">
          <w:t>For the purposes of the present document, the following symbols apply:</w:t>
        </w:r>
      </w:ins>
    </w:p>
    <w:p w:rsidR="00661635" w:rsidRPr="0087716F" w:rsidRDefault="00661635" w:rsidP="00661635">
      <w:pPr>
        <w:pStyle w:val="2"/>
        <w:rPr>
          <w:ins w:id="300" w:author="Suhwan Lim" w:date="2021-01-14T10:45:00Z"/>
        </w:rPr>
      </w:pPr>
      <w:bookmarkStart w:id="301" w:name="_Toc36034741"/>
      <w:bookmarkStart w:id="302" w:name="_Toc42537336"/>
      <w:bookmarkStart w:id="303" w:name="_Toc46356401"/>
      <w:bookmarkStart w:id="304" w:name="_Toc52566315"/>
      <w:bookmarkStart w:id="305" w:name="_Toc63322625"/>
      <w:ins w:id="306" w:author="Suhwan Lim" w:date="2021-01-14T10:45:00Z">
        <w:r w:rsidRPr="0087716F">
          <w:lastRenderedPageBreak/>
          <w:t>3.3</w:t>
        </w:r>
        <w:r w:rsidRPr="0087716F">
          <w:tab/>
          <w:t>Abbreviations</w:t>
        </w:r>
        <w:bookmarkEnd w:id="301"/>
        <w:bookmarkEnd w:id="302"/>
        <w:bookmarkEnd w:id="303"/>
        <w:bookmarkEnd w:id="304"/>
        <w:bookmarkEnd w:id="305"/>
      </w:ins>
    </w:p>
    <w:p w:rsidR="00661635" w:rsidRPr="0087716F" w:rsidRDefault="00661635" w:rsidP="00661635">
      <w:pPr>
        <w:rPr>
          <w:ins w:id="307" w:author="Suhwan Lim" w:date="2021-01-14T10:45:00Z"/>
        </w:rPr>
      </w:pPr>
      <w:ins w:id="308" w:author="Suhwan Lim" w:date="2021-01-14T10:45:00Z">
        <w:r w:rsidRPr="0087716F">
          <w:t>For the purposes of the present document, the abbreviations given in 3GPP TR 21.905 [1] and the following apply. An abbreviation defined in the present document takes precedence over the definition of the same abbreviation, if any, in 3GPP TR 21.905 [1].</w:t>
        </w:r>
      </w:ins>
    </w:p>
    <w:p w:rsidR="00661635" w:rsidRPr="0087716F" w:rsidRDefault="00661635" w:rsidP="00661635">
      <w:pPr>
        <w:pStyle w:val="EW"/>
        <w:rPr>
          <w:ins w:id="309" w:author="Suhwan Lim" w:date="2021-01-14T10:45:00Z"/>
        </w:rPr>
      </w:pPr>
      <w:bookmarkStart w:id="310" w:name="OLE_LINK85"/>
      <w:ins w:id="311" w:author="Suhwan Lim" w:date="2021-01-14T10:45:00Z">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ins>
    </w:p>
    <w:p w:rsidR="00661635" w:rsidRPr="0087716F" w:rsidRDefault="00661635" w:rsidP="00661635">
      <w:pPr>
        <w:pStyle w:val="EW"/>
        <w:rPr>
          <w:ins w:id="312" w:author="Suhwan Lim" w:date="2021-01-14T10:45:00Z"/>
        </w:rPr>
      </w:pPr>
      <w:ins w:id="313" w:author="Suhwan Lim" w:date="2021-01-14T10:45:00Z">
        <w:r w:rsidRPr="0087716F">
          <w:t>ACS</w:t>
        </w:r>
        <w:r w:rsidRPr="0087716F">
          <w:tab/>
          <w:t>Adjacent Channel Selectivity</w:t>
        </w:r>
      </w:ins>
    </w:p>
    <w:p w:rsidR="00661635" w:rsidRPr="0087716F" w:rsidRDefault="00661635" w:rsidP="00661635">
      <w:pPr>
        <w:pStyle w:val="EW"/>
        <w:rPr>
          <w:ins w:id="314" w:author="Suhwan Lim" w:date="2021-01-14T10:45:00Z"/>
        </w:rPr>
      </w:pPr>
      <w:ins w:id="315" w:author="Suhwan Lim" w:date="2021-01-14T10:45:00Z">
        <w:r w:rsidRPr="0087716F">
          <w:t>AGC</w:t>
        </w:r>
        <w:r w:rsidRPr="0087716F">
          <w:tab/>
          <w:t>Automatic Gain Control</w:t>
        </w:r>
      </w:ins>
    </w:p>
    <w:p w:rsidR="00661635" w:rsidRPr="0087716F" w:rsidRDefault="00661635" w:rsidP="00661635">
      <w:pPr>
        <w:pStyle w:val="EW"/>
        <w:rPr>
          <w:ins w:id="316" w:author="Suhwan Lim" w:date="2021-01-14T10:45:00Z"/>
        </w:rPr>
      </w:pPr>
      <w:ins w:id="317" w:author="Suhwan Lim" w:date="2021-01-14T10:45:00Z">
        <w:r w:rsidRPr="0087716F">
          <w:t>A-MPR</w:t>
        </w:r>
        <w:r w:rsidRPr="0087716F">
          <w:tab/>
          <w:t>Additional Maximum Power Reduction</w:t>
        </w:r>
      </w:ins>
    </w:p>
    <w:p w:rsidR="00661635" w:rsidRPr="0087716F" w:rsidRDefault="00661635" w:rsidP="00661635">
      <w:pPr>
        <w:pStyle w:val="EW"/>
        <w:rPr>
          <w:ins w:id="318" w:author="Suhwan Lim" w:date="2021-01-14T10:45:00Z"/>
        </w:rPr>
      </w:pPr>
      <w:ins w:id="319" w:author="Suhwan Lim" w:date="2021-01-14T10:45:00Z">
        <w:r w:rsidRPr="0087716F">
          <w:t>BLER</w:t>
        </w:r>
        <w:r w:rsidRPr="0087716F">
          <w:tab/>
          <w:t>BLock Error Rate</w:t>
        </w:r>
      </w:ins>
    </w:p>
    <w:p w:rsidR="00661635" w:rsidRPr="0087716F" w:rsidRDefault="00661635" w:rsidP="00661635">
      <w:pPr>
        <w:pStyle w:val="EW"/>
        <w:rPr>
          <w:ins w:id="320" w:author="Suhwan Lim" w:date="2021-01-14T10:45:00Z"/>
        </w:rPr>
      </w:pPr>
      <w:ins w:id="321" w:author="Suhwan Lim" w:date="2021-01-14T10:45:00Z">
        <w:r w:rsidRPr="0087716F">
          <w:t>BS</w:t>
        </w:r>
        <w:r w:rsidRPr="0087716F">
          <w:tab/>
          <w:t>Base Station</w:t>
        </w:r>
      </w:ins>
    </w:p>
    <w:bookmarkEnd w:id="310"/>
    <w:p w:rsidR="00661635" w:rsidRPr="0087716F" w:rsidRDefault="00661635" w:rsidP="00661635">
      <w:pPr>
        <w:pStyle w:val="EW"/>
        <w:rPr>
          <w:ins w:id="322" w:author="Suhwan Lim" w:date="2021-01-14T10:45:00Z"/>
        </w:rPr>
      </w:pPr>
      <w:ins w:id="323" w:author="Suhwan Lim" w:date="2021-01-14T10:45:00Z">
        <w:r w:rsidRPr="0087716F">
          <w:t>CBW</w:t>
        </w:r>
        <w:r w:rsidRPr="0087716F">
          <w:tab/>
          <w:t>Channel Bandwidth</w:t>
        </w:r>
      </w:ins>
    </w:p>
    <w:p w:rsidR="00661635" w:rsidRPr="0087716F" w:rsidRDefault="00661635" w:rsidP="00661635">
      <w:pPr>
        <w:pStyle w:val="EW"/>
        <w:rPr>
          <w:ins w:id="324" w:author="Suhwan Lim" w:date="2021-01-14T10:45:00Z"/>
        </w:rPr>
      </w:pPr>
      <w:ins w:id="325" w:author="Suhwan Lim" w:date="2021-01-14T10:45:00Z">
        <w:r w:rsidRPr="0087716F">
          <w:t>CDF</w:t>
        </w:r>
        <w:r w:rsidRPr="0087716F">
          <w:tab/>
          <w:t>Cumulative Distribution Function</w:t>
        </w:r>
      </w:ins>
    </w:p>
    <w:p w:rsidR="00661635" w:rsidRPr="0087716F" w:rsidRDefault="00661635" w:rsidP="00661635">
      <w:pPr>
        <w:pStyle w:val="EW"/>
        <w:rPr>
          <w:ins w:id="326" w:author="Suhwan Lim" w:date="2021-01-14T10:45:00Z"/>
        </w:rPr>
      </w:pPr>
      <w:ins w:id="327" w:author="Suhwan Lim" w:date="2021-01-14T10:45:00Z">
        <w:r w:rsidRPr="0087716F">
          <w:t>CP-OFDM</w:t>
        </w:r>
        <w:r w:rsidRPr="0087716F">
          <w:tab/>
          <w:t>Cyclic Prefix-OFDM</w:t>
        </w:r>
      </w:ins>
    </w:p>
    <w:p w:rsidR="00661635" w:rsidRPr="0087716F" w:rsidRDefault="00661635" w:rsidP="00661635">
      <w:pPr>
        <w:pStyle w:val="EW"/>
        <w:rPr>
          <w:ins w:id="328" w:author="Suhwan Lim" w:date="2021-01-14T10:45:00Z"/>
        </w:rPr>
      </w:pPr>
      <w:ins w:id="329" w:author="Suhwan Lim" w:date="2021-01-14T10:45:00Z">
        <w:r w:rsidRPr="0087716F">
          <w:t>DMRS</w:t>
        </w:r>
        <w:r w:rsidRPr="0087716F">
          <w:tab/>
          <w:t>Demodulation Reference Signal</w:t>
        </w:r>
      </w:ins>
    </w:p>
    <w:p w:rsidR="00661635" w:rsidRPr="0087716F" w:rsidRDefault="00661635" w:rsidP="00661635">
      <w:pPr>
        <w:pStyle w:val="EW"/>
        <w:rPr>
          <w:ins w:id="330" w:author="Suhwan Lim" w:date="2021-01-14T10:45:00Z"/>
        </w:rPr>
      </w:pPr>
      <w:ins w:id="331" w:author="Suhwan Lim" w:date="2021-01-14T10:45:00Z">
        <w:r w:rsidRPr="0087716F">
          <w:t>DSRC</w:t>
        </w:r>
        <w:r w:rsidRPr="0087716F">
          <w:tab/>
          <w:t>Dedicated Short-Range Communications</w:t>
        </w:r>
      </w:ins>
    </w:p>
    <w:p w:rsidR="00661635" w:rsidRPr="0087716F" w:rsidRDefault="00661635" w:rsidP="00661635">
      <w:pPr>
        <w:pStyle w:val="EW"/>
        <w:rPr>
          <w:ins w:id="332" w:author="Suhwan Lim" w:date="2021-01-14T10:45:00Z"/>
          <w:rFonts w:cs="v4.2.0"/>
        </w:rPr>
      </w:pPr>
      <w:ins w:id="333" w:author="Suhwan Lim" w:date="2021-01-14T10:45:00Z">
        <w:r w:rsidRPr="0087716F">
          <w:rPr>
            <w:rFonts w:cs="v4.2.0"/>
          </w:rPr>
          <w:t>EIRP</w:t>
        </w:r>
        <w:r w:rsidRPr="0087716F">
          <w:rPr>
            <w:rFonts w:cs="v4.2.0"/>
          </w:rPr>
          <w:tab/>
          <w:t>Equivalent Isotropically Radiated Power</w:t>
        </w:r>
      </w:ins>
    </w:p>
    <w:p w:rsidR="00661635" w:rsidRPr="0087716F" w:rsidRDefault="00661635" w:rsidP="00661635">
      <w:pPr>
        <w:pStyle w:val="EW"/>
        <w:rPr>
          <w:ins w:id="334" w:author="Suhwan Lim" w:date="2021-01-14T10:45:00Z"/>
          <w:rFonts w:cs="v4.2.0"/>
        </w:rPr>
      </w:pPr>
      <w:ins w:id="335" w:author="Suhwan Lim" w:date="2021-01-14T10:45:00Z">
        <w:r w:rsidRPr="0087716F">
          <w:rPr>
            <w:rFonts w:cs="v4.2.0"/>
          </w:rPr>
          <w:t>EVM</w:t>
        </w:r>
        <w:r w:rsidRPr="0087716F">
          <w:rPr>
            <w:rFonts w:cs="v4.2.0"/>
          </w:rPr>
          <w:tab/>
          <w:t>Error Vector Magnitude</w:t>
        </w:r>
      </w:ins>
    </w:p>
    <w:p w:rsidR="00661635" w:rsidRPr="0087716F" w:rsidRDefault="00661635" w:rsidP="00661635">
      <w:pPr>
        <w:pStyle w:val="EW"/>
        <w:rPr>
          <w:ins w:id="336" w:author="Suhwan Lim" w:date="2021-01-14T10:45:00Z"/>
        </w:rPr>
      </w:pPr>
      <w:ins w:id="337" w:author="Suhwan Lim" w:date="2021-01-14T10:45:00Z">
        <w:r w:rsidRPr="0087716F">
          <w:t>FDD</w:t>
        </w:r>
        <w:r w:rsidRPr="0087716F">
          <w:tab/>
          <w:t>Frequency Division Duplex</w:t>
        </w:r>
      </w:ins>
    </w:p>
    <w:p w:rsidR="00661635" w:rsidRPr="0087716F" w:rsidRDefault="00661635" w:rsidP="00661635">
      <w:pPr>
        <w:pStyle w:val="EW"/>
        <w:rPr>
          <w:ins w:id="338" w:author="Suhwan Lim" w:date="2021-01-14T10:45:00Z"/>
        </w:rPr>
      </w:pPr>
      <w:ins w:id="339" w:author="Suhwan Lim" w:date="2021-01-14T10:45:00Z">
        <w:r w:rsidRPr="0087716F">
          <w:t>FDM</w:t>
        </w:r>
        <w:r w:rsidRPr="0087716F">
          <w:tab/>
          <w:t>Frequency Division Multiplexing</w:t>
        </w:r>
      </w:ins>
    </w:p>
    <w:p w:rsidR="00661635" w:rsidRPr="0087716F" w:rsidRDefault="00661635" w:rsidP="00661635">
      <w:pPr>
        <w:pStyle w:val="EW"/>
        <w:rPr>
          <w:ins w:id="340" w:author="Suhwan Lim" w:date="2021-01-14T10:45:00Z"/>
        </w:rPr>
      </w:pPr>
      <w:ins w:id="341" w:author="Suhwan Lim" w:date="2021-01-14T10:45:00Z">
        <w:r w:rsidRPr="0087716F">
          <w:t>FR1</w:t>
        </w:r>
        <w:r w:rsidRPr="0087716F">
          <w:tab/>
          <w:t>Frequency Range 1</w:t>
        </w:r>
      </w:ins>
    </w:p>
    <w:p w:rsidR="00661635" w:rsidRPr="0087716F" w:rsidRDefault="00661635" w:rsidP="00661635">
      <w:pPr>
        <w:pStyle w:val="EW"/>
        <w:rPr>
          <w:ins w:id="342" w:author="Suhwan Lim" w:date="2021-01-14T10:45:00Z"/>
        </w:rPr>
      </w:pPr>
      <w:ins w:id="343" w:author="Suhwan Lim" w:date="2021-01-14T10:45:00Z">
        <w:r w:rsidRPr="0087716F">
          <w:t>FR2</w:t>
        </w:r>
        <w:r w:rsidRPr="0087716F">
          <w:tab/>
          <w:t>Frequency Range 2</w:t>
        </w:r>
      </w:ins>
    </w:p>
    <w:p w:rsidR="00661635" w:rsidRPr="0087716F" w:rsidRDefault="00661635" w:rsidP="00661635">
      <w:pPr>
        <w:pStyle w:val="EW"/>
        <w:rPr>
          <w:ins w:id="344" w:author="Suhwan Lim" w:date="2021-01-14T10:45:00Z"/>
        </w:rPr>
      </w:pPr>
      <w:ins w:id="345" w:author="Suhwan Lim" w:date="2021-01-14T10:45:00Z">
        <w:r w:rsidRPr="0087716F">
          <w:t>ITS</w:t>
        </w:r>
        <w:r w:rsidRPr="0087716F">
          <w:tab/>
          <w:t>Intelligent Transportation System</w:t>
        </w:r>
      </w:ins>
    </w:p>
    <w:p w:rsidR="00661635" w:rsidRPr="0087716F" w:rsidRDefault="00661635" w:rsidP="00661635">
      <w:pPr>
        <w:pStyle w:val="EW"/>
        <w:rPr>
          <w:ins w:id="346" w:author="Suhwan Lim" w:date="2021-01-14T10:45:00Z"/>
        </w:rPr>
      </w:pPr>
      <w:ins w:id="347" w:author="Suhwan Lim" w:date="2021-01-14T10:45:00Z">
        <w:r w:rsidRPr="0087716F">
          <w:t>LDPC</w:t>
        </w:r>
        <w:r w:rsidRPr="0087716F">
          <w:tab/>
          <w:t>Low Density Parity Check</w:t>
        </w:r>
      </w:ins>
    </w:p>
    <w:p w:rsidR="00661635" w:rsidRPr="0087716F" w:rsidRDefault="00661635" w:rsidP="00661635">
      <w:pPr>
        <w:pStyle w:val="EW"/>
        <w:rPr>
          <w:ins w:id="348" w:author="Suhwan Lim" w:date="2021-01-14T10:45:00Z"/>
        </w:rPr>
      </w:pPr>
      <w:ins w:id="349" w:author="Suhwan Lim" w:date="2021-01-14T10:45:00Z">
        <w:r w:rsidRPr="0087716F">
          <w:t>LTE</w:t>
        </w:r>
        <w:r w:rsidRPr="0087716F">
          <w:tab/>
          <w:t>Long Term Evolution</w:t>
        </w:r>
      </w:ins>
    </w:p>
    <w:p w:rsidR="00661635" w:rsidRPr="0087716F" w:rsidRDefault="00661635" w:rsidP="00661635">
      <w:pPr>
        <w:pStyle w:val="EW"/>
        <w:rPr>
          <w:ins w:id="350" w:author="Suhwan Lim" w:date="2021-01-14T10:45:00Z"/>
        </w:rPr>
      </w:pPr>
      <w:ins w:id="351" w:author="Suhwan Lim" w:date="2021-01-14T10:45:00Z">
        <w:r w:rsidRPr="0087716F">
          <w:t>LOS</w:t>
        </w:r>
        <w:r w:rsidRPr="0087716F">
          <w:tab/>
          <w:t>Line-Of-Sight</w:t>
        </w:r>
      </w:ins>
    </w:p>
    <w:p w:rsidR="00661635" w:rsidRPr="0087716F" w:rsidRDefault="00661635" w:rsidP="00661635">
      <w:pPr>
        <w:pStyle w:val="EW"/>
        <w:rPr>
          <w:ins w:id="352" w:author="Suhwan Lim" w:date="2021-01-14T10:45:00Z"/>
        </w:rPr>
      </w:pPr>
      <w:ins w:id="353" w:author="Suhwan Lim" w:date="2021-01-14T10:45:00Z">
        <w:r w:rsidRPr="0087716F">
          <w:t>MPR</w:t>
        </w:r>
        <w:r w:rsidRPr="0087716F">
          <w:tab/>
          <w:t>Maximum Power Reduction</w:t>
        </w:r>
      </w:ins>
    </w:p>
    <w:p w:rsidR="00661635" w:rsidRPr="0087716F" w:rsidRDefault="00661635" w:rsidP="00661635">
      <w:pPr>
        <w:pStyle w:val="EW"/>
        <w:rPr>
          <w:ins w:id="354" w:author="Suhwan Lim" w:date="2021-01-14T10:45:00Z"/>
        </w:rPr>
      </w:pPr>
      <w:ins w:id="355" w:author="Suhwan Lim" w:date="2021-01-14T10:45:00Z">
        <w:r w:rsidRPr="0087716F">
          <w:t>NF</w:t>
        </w:r>
        <w:r w:rsidRPr="0087716F">
          <w:tab/>
          <w:t>Noise Figure</w:t>
        </w:r>
      </w:ins>
    </w:p>
    <w:p w:rsidR="00661635" w:rsidRPr="0087716F" w:rsidRDefault="00661635" w:rsidP="00661635">
      <w:pPr>
        <w:pStyle w:val="EW"/>
        <w:rPr>
          <w:ins w:id="356" w:author="Suhwan Lim" w:date="2021-01-14T10:45:00Z"/>
        </w:rPr>
      </w:pPr>
      <w:ins w:id="357" w:author="Suhwan Lim" w:date="2021-01-14T10:45:00Z">
        <w:r w:rsidRPr="0087716F">
          <w:t>NLOS</w:t>
        </w:r>
        <w:r w:rsidRPr="0087716F">
          <w:tab/>
          <w:t>Non-Line-Of-Sight</w:t>
        </w:r>
      </w:ins>
    </w:p>
    <w:p w:rsidR="00661635" w:rsidRPr="0087716F" w:rsidRDefault="00661635" w:rsidP="00661635">
      <w:pPr>
        <w:pStyle w:val="EW"/>
        <w:rPr>
          <w:ins w:id="358" w:author="Suhwan Lim" w:date="2021-01-14T10:45:00Z"/>
        </w:rPr>
      </w:pPr>
      <w:bookmarkStart w:id="359" w:name="OLE_LINK87"/>
      <w:ins w:id="360" w:author="Suhwan Lim" w:date="2021-01-14T10:45:00Z">
        <w:r w:rsidRPr="0087716F">
          <w:t>NR</w:t>
        </w:r>
        <w:r w:rsidRPr="0087716F">
          <w:tab/>
          <w:t>New Radio</w:t>
        </w:r>
      </w:ins>
    </w:p>
    <w:bookmarkEnd w:id="359"/>
    <w:p w:rsidR="00661635" w:rsidRPr="0087716F" w:rsidRDefault="00661635" w:rsidP="00661635">
      <w:pPr>
        <w:pStyle w:val="EW"/>
        <w:rPr>
          <w:ins w:id="361" w:author="Suhwan Lim" w:date="2021-01-14T10:45:00Z"/>
        </w:rPr>
      </w:pPr>
      <w:ins w:id="362" w:author="Suhwan Lim" w:date="2021-01-14T10:45:00Z">
        <w:r w:rsidRPr="0087716F">
          <w:t>OLPC</w:t>
        </w:r>
        <w:r w:rsidRPr="0087716F">
          <w:tab/>
          <w:t>Open Loop Power Control</w:t>
        </w:r>
      </w:ins>
    </w:p>
    <w:p w:rsidR="00661635" w:rsidRPr="0087716F" w:rsidRDefault="00661635" w:rsidP="00661635">
      <w:pPr>
        <w:pStyle w:val="EW"/>
        <w:rPr>
          <w:ins w:id="363" w:author="Suhwan Lim" w:date="2021-01-14T10:45:00Z"/>
        </w:rPr>
      </w:pPr>
      <w:ins w:id="364" w:author="Suhwan Lim" w:date="2021-01-14T10:45:00Z">
        <w:r w:rsidRPr="0087716F">
          <w:t>PC</w:t>
        </w:r>
        <w:r w:rsidRPr="0087716F">
          <w:tab/>
          <w:t>Power Control</w:t>
        </w:r>
      </w:ins>
    </w:p>
    <w:p w:rsidR="00661635" w:rsidRPr="0087716F" w:rsidRDefault="00661635" w:rsidP="00661635">
      <w:pPr>
        <w:pStyle w:val="EW"/>
        <w:rPr>
          <w:ins w:id="365" w:author="Suhwan Lim" w:date="2021-01-14T10:45:00Z"/>
        </w:rPr>
      </w:pPr>
      <w:bookmarkStart w:id="366" w:name="OLE_LINK86"/>
      <w:ins w:id="367" w:author="Suhwan Lim" w:date="2021-01-14T10:45:00Z">
        <w:r w:rsidRPr="0087716F">
          <w:rPr>
            <w:lang w:eastAsia="zh-CN"/>
          </w:rPr>
          <w:t>PRB</w:t>
        </w:r>
        <w:r w:rsidRPr="0087716F">
          <w:rPr>
            <w:lang w:eastAsia="zh-CN"/>
          </w:rPr>
          <w:tab/>
        </w:r>
        <w:r w:rsidRPr="0087716F">
          <w:t>Physical Resource Block</w:t>
        </w:r>
        <w:bookmarkEnd w:id="366"/>
      </w:ins>
    </w:p>
    <w:p w:rsidR="00661635" w:rsidRDefault="00661635" w:rsidP="00661635">
      <w:pPr>
        <w:pStyle w:val="EW"/>
        <w:rPr>
          <w:ins w:id="368" w:author="Suhwan Lim" w:date="2021-01-14T10:45:00Z"/>
          <w:rFonts w:ascii="Times" w:eastAsia="MS Mincho" w:hAnsi="Times"/>
          <w:lang w:eastAsia="ja-JP"/>
        </w:rPr>
      </w:pPr>
      <w:ins w:id="369" w:author="Suhwan Lim" w:date="2021-01-14T10:45:00Z">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ins>
    </w:p>
    <w:p w:rsidR="00661635" w:rsidRPr="0087716F" w:rsidRDefault="00661635" w:rsidP="00661635">
      <w:pPr>
        <w:pStyle w:val="EW"/>
        <w:rPr>
          <w:ins w:id="370" w:author="Suhwan Lim" w:date="2021-01-14T10:45:00Z"/>
          <w:rFonts w:ascii="Times" w:eastAsia="MS Mincho" w:hAnsi="Times"/>
          <w:lang w:eastAsia="ja-JP"/>
        </w:rPr>
      </w:pPr>
      <w:ins w:id="371" w:author="Suhwan Lim" w:date="2021-01-14T10:45:00Z">
        <w:r w:rsidRPr="001D386E">
          <w:t>ProSe</w:t>
        </w:r>
        <w:r w:rsidRPr="001D386E">
          <w:tab/>
          <w:t>Proximity-based Services</w:t>
        </w:r>
      </w:ins>
    </w:p>
    <w:p w:rsidR="00661635" w:rsidRPr="0087716F" w:rsidRDefault="00661635" w:rsidP="00661635">
      <w:pPr>
        <w:pStyle w:val="EW"/>
        <w:rPr>
          <w:ins w:id="372" w:author="Suhwan Lim" w:date="2021-01-14T10:45:00Z"/>
        </w:rPr>
      </w:pPr>
      <w:ins w:id="373" w:author="Suhwan Lim" w:date="2021-01-14T10:45:00Z">
        <w:r w:rsidRPr="0087716F">
          <w:rPr>
            <w:lang w:eastAsia="zh-CN"/>
          </w:rPr>
          <w:t>PSCCH</w:t>
        </w:r>
        <w:r w:rsidRPr="0087716F">
          <w:rPr>
            <w:lang w:eastAsia="zh-CN"/>
          </w:rPr>
          <w:tab/>
        </w:r>
        <w:r w:rsidRPr="0087716F">
          <w:t>Physical Sidelink Control CHannel</w:t>
        </w:r>
      </w:ins>
    </w:p>
    <w:p w:rsidR="00661635" w:rsidRPr="0087716F" w:rsidRDefault="00661635" w:rsidP="00661635">
      <w:pPr>
        <w:pStyle w:val="EW"/>
        <w:rPr>
          <w:ins w:id="374" w:author="Suhwan Lim" w:date="2021-01-14T10:45:00Z"/>
        </w:rPr>
      </w:pPr>
      <w:ins w:id="375" w:author="Suhwan Lim" w:date="2021-01-14T10:45:00Z">
        <w:r w:rsidRPr="0087716F">
          <w:rPr>
            <w:lang w:eastAsia="zh-CN"/>
          </w:rPr>
          <w:t>PSSCH</w:t>
        </w:r>
        <w:r w:rsidRPr="0087716F">
          <w:rPr>
            <w:lang w:eastAsia="zh-CN"/>
          </w:rPr>
          <w:tab/>
        </w:r>
        <w:r w:rsidRPr="0087716F">
          <w:t>Physical Sidelink Shared CHannel</w:t>
        </w:r>
      </w:ins>
    </w:p>
    <w:p w:rsidR="00661635" w:rsidRPr="0087716F" w:rsidRDefault="00661635" w:rsidP="00661635">
      <w:pPr>
        <w:pStyle w:val="EW"/>
        <w:rPr>
          <w:ins w:id="376" w:author="Suhwan Lim" w:date="2021-01-14T10:45:00Z"/>
        </w:rPr>
      </w:pPr>
      <w:ins w:id="377" w:author="Suhwan Lim" w:date="2021-01-14T10:45:00Z">
        <w:r w:rsidRPr="0087716F">
          <w:t>REFSENS</w:t>
        </w:r>
        <w:r w:rsidRPr="0087716F">
          <w:tab/>
          <w:t>Reference Sensitivity</w:t>
        </w:r>
      </w:ins>
    </w:p>
    <w:p w:rsidR="00661635" w:rsidRPr="0087716F" w:rsidRDefault="00661635" w:rsidP="00661635">
      <w:pPr>
        <w:pStyle w:val="EW"/>
        <w:rPr>
          <w:ins w:id="378" w:author="Suhwan Lim" w:date="2021-01-14T10:45:00Z"/>
          <w:lang w:eastAsia="zh-CN"/>
        </w:rPr>
      </w:pPr>
      <w:ins w:id="379" w:author="Suhwan Lim" w:date="2021-01-14T10:45:00Z">
        <w:r w:rsidRPr="0087716F">
          <w:t>RF</w:t>
        </w:r>
        <w:r w:rsidRPr="0087716F">
          <w:tab/>
          <w:t>Radio Frequency</w:t>
        </w:r>
      </w:ins>
    </w:p>
    <w:p w:rsidR="00661635" w:rsidRPr="0087716F" w:rsidRDefault="00661635" w:rsidP="00661635">
      <w:pPr>
        <w:pStyle w:val="EW"/>
        <w:rPr>
          <w:ins w:id="380" w:author="Suhwan Lim" w:date="2021-01-14T10:45:00Z"/>
        </w:rPr>
      </w:pPr>
      <w:ins w:id="381" w:author="Suhwan Lim" w:date="2021-01-14T10:45:00Z">
        <w:r w:rsidRPr="0087716F">
          <w:t>SCS</w:t>
        </w:r>
        <w:r w:rsidRPr="0087716F">
          <w:tab/>
          <w:t>Sub-Carrier Spacing</w:t>
        </w:r>
      </w:ins>
    </w:p>
    <w:p w:rsidR="00661635" w:rsidRPr="0087716F" w:rsidRDefault="00661635" w:rsidP="00661635">
      <w:pPr>
        <w:pStyle w:val="EW"/>
        <w:rPr>
          <w:ins w:id="382" w:author="Suhwan Lim" w:date="2021-01-14T10:45:00Z"/>
        </w:rPr>
      </w:pPr>
      <w:ins w:id="383" w:author="Suhwan Lim" w:date="2021-01-14T10:45:00Z">
        <w:r w:rsidRPr="0087716F">
          <w:t>SINR</w:t>
        </w:r>
        <w:r w:rsidRPr="0087716F">
          <w:tab/>
          <w:t>Signal to Interference plus Noise Ratio</w:t>
        </w:r>
      </w:ins>
    </w:p>
    <w:p w:rsidR="00661635" w:rsidRPr="0087716F" w:rsidRDefault="00661635" w:rsidP="00661635">
      <w:pPr>
        <w:pStyle w:val="EW"/>
        <w:rPr>
          <w:ins w:id="384" w:author="Suhwan Lim" w:date="2021-01-14T10:45:00Z"/>
        </w:rPr>
      </w:pPr>
      <w:ins w:id="385" w:author="Suhwan Lim" w:date="2021-01-14T10:45:00Z">
        <w:r w:rsidRPr="0087716F">
          <w:t>SL</w:t>
        </w:r>
        <w:r w:rsidRPr="0087716F">
          <w:tab/>
          <w:t>Sidelink</w:t>
        </w:r>
      </w:ins>
    </w:p>
    <w:p w:rsidR="00661635" w:rsidRPr="0087716F" w:rsidRDefault="00661635" w:rsidP="00661635">
      <w:pPr>
        <w:pStyle w:val="EW"/>
        <w:rPr>
          <w:ins w:id="386" w:author="Suhwan Lim" w:date="2021-01-14T10:45:00Z"/>
        </w:rPr>
      </w:pPr>
      <w:ins w:id="387" w:author="Suhwan Lim" w:date="2021-01-14T10:45:00Z">
        <w:r w:rsidRPr="0087716F">
          <w:t>SNR</w:t>
        </w:r>
        <w:r w:rsidRPr="0087716F">
          <w:tab/>
          <w:t>Signal-to-Noise Ratio</w:t>
        </w:r>
      </w:ins>
    </w:p>
    <w:p w:rsidR="00661635" w:rsidRPr="0087716F" w:rsidRDefault="00661635" w:rsidP="00661635">
      <w:pPr>
        <w:pStyle w:val="EW"/>
        <w:rPr>
          <w:ins w:id="388" w:author="Suhwan Lim" w:date="2021-01-14T10:45:00Z"/>
        </w:rPr>
      </w:pPr>
      <w:ins w:id="389" w:author="Suhwan Lim" w:date="2021-01-14T10:45:00Z">
        <w:r w:rsidRPr="0087716F">
          <w:t>TDD</w:t>
        </w:r>
        <w:r w:rsidRPr="0087716F">
          <w:tab/>
          <w:t>Time Division Duplex</w:t>
        </w:r>
      </w:ins>
    </w:p>
    <w:p w:rsidR="00661635" w:rsidRPr="0087716F" w:rsidRDefault="00661635" w:rsidP="00661635">
      <w:pPr>
        <w:pStyle w:val="EW"/>
        <w:rPr>
          <w:ins w:id="390" w:author="Suhwan Lim" w:date="2021-01-14T10:45:00Z"/>
        </w:rPr>
      </w:pPr>
      <w:ins w:id="391" w:author="Suhwan Lim" w:date="2021-01-14T10:45:00Z">
        <w:r w:rsidRPr="0087716F">
          <w:t>TDM</w:t>
        </w:r>
        <w:r w:rsidRPr="0087716F">
          <w:tab/>
          <w:t>Time Division Multiplexing</w:t>
        </w:r>
      </w:ins>
    </w:p>
    <w:p w:rsidR="00661635" w:rsidRPr="0087716F" w:rsidRDefault="00661635" w:rsidP="00661635">
      <w:pPr>
        <w:pStyle w:val="EW"/>
        <w:rPr>
          <w:ins w:id="392" w:author="Suhwan Lim" w:date="2021-01-14T10:45:00Z"/>
          <w:lang w:eastAsia="ko-KR"/>
        </w:rPr>
      </w:pPr>
      <w:ins w:id="393" w:author="Suhwan Lim" w:date="2021-01-14T10:45:00Z">
        <w:r w:rsidRPr="0087716F">
          <w:rPr>
            <w:lang w:eastAsia="ko-KR"/>
          </w:rPr>
          <w:t>UE</w:t>
        </w:r>
        <w:r w:rsidRPr="0087716F">
          <w:tab/>
        </w:r>
        <w:r w:rsidRPr="0087716F">
          <w:rPr>
            <w:lang w:eastAsia="ko-KR"/>
          </w:rPr>
          <w:t>User Equipment</w:t>
        </w:r>
      </w:ins>
    </w:p>
    <w:p w:rsidR="00661635" w:rsidRPr="0087716F" w:rsidRDefault="00661635" w:rsidP="00661635">
      <w:pPr>
        <w:pStyle w:val="EW"/>
        <w:rPr>
          <w:ins w:id="394" w:author="Suhwan Lim" w:date="2021-01-14T10:45:00Z"/>
        </w:rPr>
      </w:pPr>
      <w:ins w:id="395" w:author="Suhwan Lim" w:date="2021-01-14T10:45:00Z">
        <w:r w:rsidRPr="0087716F">
          <w:t>UL</w:t>
        </w:r>
        <w:r w:rsidRPr="0087716F">
          <w:tab/>
          <w:t>Uplink</w:t>
        </w:r>
      </w:ins>
    </w:p>
    <w:p w:rsidR="00661635" w:rsidRPr="0087716F" w:rsidRDefault="00661635" w:rsidP="00661635">
      <w:pPr>
        <w:pStyle w:val="EW"/>
        <w:rPr>
          <w:ins w:id="396" w:author="Suhwan Lim" w:date="2021-01-14T10:45:00Z"/>
          <w:lang w:eastAsia="ko-KR"/>
        </w:rPr>
      </w:pPr>
      <w:ins w:id="397" w:author="Suhwan Lim" w:date="2021-01-14T10:45:00Z">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ins>
    </w:p>
    <w:p w:rsidR="00661635" w:rsidRPr="0087716F" w:rsidRDefault="00661635" w:rsidP="00661635">
      <w:pPr>
        <w:pStyle w:val="EW"/>
        <w:rPr>
          <w:ins w:id="398" w:author="Suhwan Lim" w:date="2021-01-14T10:45:00Z"/>
          <w:lang w:eastAsia="ko-KR"/>
        </w:rPr>
      </w:pPr>
      <w:ins w:id="399" w:author="Suhwan Lim" w:date="2021-01-14T10:45:00Z">
        <w:r w:rsidRPr="0087716F">
          <w:rPr>
            <w:rFonts w:hint="eastAsia"/>
            <w:lang w:eastAsia="ko-KR"/>
          </w:rPr>
          <w:t>V2X</w:t>
        </w:r>
        <w:r w:rsidRPr="0087716F">
          <w:rPr>
            <w:rFonts w:hint="eastAsia"/>
            <w:lang w:eastAsia="ko-KR"/>
          </w:rPr>
          <w:tab/>
          <w:t xml:space="preserve">Vehicle to </w:t>
        </w:r>
        <w:r w:rsidRPr="0087716F">
          <w:rPr>
            <w:lang w:eastAsia="ko-KR"/>
          </w:rPr>
          <w:t>Everything</w:t>
        </w:r>
      </w:ins>
    </w:p>
    <w:p w:rsidR="00661635" w:rsidRPr="0087716F" w:rsidRDefault="00661635" w:rsidP="00661635">
      <w:pPr>
        <w:rPr>
          <w:ins w:id="400" w:author="Suhwan Lim" w:date="2021-01-14T10:45:00Z"/>
        </w:rPr>
      </w:pPr>
    </w:p>
    <w:p w:rsidR="00661635" w:rsidRPr="0087716F" w:rsidRDefault="00661635" w:rsidP="00661635">
      <w:pPr>
        <w:pStyle w:val="1"/>
        <w:rPr>
          <w:ins w:id="401" w:author="Suhwan Lim" w:date="2021-01-14T10:45:00Z"/>
        </w:rPr>
      </w:pPr>
      <w:bookmarkStart w:id="402" w:name="_Toc36034742"/>
      <w:bookmarkStart w:id="403" w:name="_Toc42537337"/>
      <w:bookmarkStart w:id="404" w:name="_Toc46356402"/>
      <w:bookmarkStart w:id="405" w:name="_Toc52566316"/>
      <w:bookmarkStart w:id="406" w:name="_Toc63322626"/>
      <w:ins w:id="407" w:author="Suhwan Lim" w:date="2021-01-14T10:45:00Z">
        <w:r w:rsidRPr="0087716F">
          <w:t>4</w:t>
        </w:r>
        <w:r w:rsidRPr="0087716F">
          <w:tab/>
          <w:t>Background</w:t>
        </w:r>
        <w:bookmarkEnd w:id="402"/>
        <w:bookmarkEnd w:id="403"/>
        <w:bookmarkEnd w:id="404"/>
        <w:bookmarkEnd w:id="405"/>
        <w:bookmarkEnd w:id="406"/>
      </w:ins>
    </w:p>
    <w:p w:rsidR="00661635" w:rsidRPr="0087716F" w:rsidRDefault="00661635" w:rsidP="00661635">
      <w:pPr>
        <w:pStyle w:val="2"/>
        <w:rPr>
          <w:ins w:id="408" w:author="Suhwan Lim" w:date="2021-01-14T10:45:00Z"/>
        </w:rPr>
      </w:pPr>
      <w:bookmarkStart w:id="409" w:name="_Toc36034743"/>
      <w:bookmarkStart w:id="410" w:name="_Toc42537338"/>
      <w:bookmarkStart w:id="411" w:name="_Toc46356403"/>
      <w:bookmarkStart w:id="412" w:name="_Toc52566317"/>
      <w:bookmarkStart w:id="413" w:name="_Toc63322627"/>
      <w:ins w:id="414" w:author="Suhwan Lim" w:date="2021-01-14T10:45:00Z">
        <w:r w:rsidRPr="0087716F">
          <w:t>4.1</w:t>
        </w:r>
        <w:r w:rsidRPr="0087716F">
          <w:tab/>
          <w:t>Justification</w:t>
        </w:r>
        <w:bookmarkEnd w:id="409"/>
        <w:bookmarkEnd w:id="410"/>
        <w:bookmarkEnd w:id="411"/>
        <w:bookmarkEnd w:id="412"/>
        <w:bookmarkEnd w:id="413"/>
      </w:ins>
    </w:p>
    <w:p w:rsidR="00661635" w:rsidRDefault="00661635" w:rsidP="00661635">
      <w:pPr>
        <w:rPr>
          <w:ins w:id="415" w:author="Suhwan Lim" w:date="2021-01-14T10:45:00Z"/>
        </w:rPr>
      </w:pPr>
      <w:ins w:id="416" w:author="Suhwan Lim" w:date="2021-01-14T10:45:00Z">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 xml:space="preserve">5G </w:t>
        </w:r>
        <w:r w:rsidRPr="001D510D">
          <w:lastRenderedPageBreak/>
          <w:t>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ins>
    </w:p>
    <w:p w:rsidR="00661635" w:rsidRDefault="00661635" w:rsidP="00661635">
      <w:pPr>
        <w:pStyle w:val="af2"/>
        <w:rPr>
          <w:ins w:id="417" w:author="Suhwan Lim" w:date="2021-01-14T10:45:00Z"/>
        </w:rPr>
      </w:pPr>
      <w:ins w:id="418" w:author="Suhwan Lim" w:date="2021-01-14T10:45:00Z">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ins>
    </w:p>
    <w:p w:rsidR="00661635" w:rsidRDefault="00661635" w:rsidP="00661635">
      <w:pPr>
        <w:pStyle w:val="af2"/>
        <w:rPr>
          <w:ins w:id="419" w:author="Suhwan Lim" w:date="2021-01-14T10:45:00Z"/>
        </w:rPr>
      </w:pPr>
      <w:ins w:id="420" w:author="Suhwan Lim" w:date="2021-01-14T10:45:00Z">
        <w:r>
          <w:rPr>
            <w:lang w:eastAsia="ko-KR"/>
          </w:rPr>
          <w:t xml:space="preserve">The following </w:t>
        </w:r>
        <w:r>
          <w:rPr>
            <w:rFonts w:hint="eastAsia"/>
            <w:lang w:eastAsia="ko-KR"/>
          </w:rPr>
          <w:t>si</w:t>
        </w:r>
        <w:r>
          <w:rPr>
            <w:lang w:eastAsia="ko-KR"/>
          </w:rPr>
          <w:t>gnificant interest has been observed based on the several motivations for SL enhancements.</w:t>
        </w:r>
      </w:ins>
    </w:p>
    <w:p w:rsidR="00661635" w:rsidRDefault="00661635" w:rsidP="00661635">
      <w:pPr>
        <w:numPr>
          <w:ilvl w:val="0"/>
          <w:numId w:val="43"/>
        </w:numPr>
        <w:overflowPunct w:val="0"/>
        <w:autoSpaceDE w:val="0"/>
        <w:autoSpaceDN w:val="0"/>
        <w:adjustRightInd w:val="0"/>
        <w:textAlignment w:val="baseline"/>
        <w:rPr>
          <w:ins w:id="421" w:author="Suhwan Lim" w:date="2021-01-14T10:45:00Z"/>
          <w:lang w:eastAsia="ko-KR"/>
        </w:rPr>
      </w:pPr>
      <w:ins w:id="422" w:author="Suhwan Lim" w:date="2021-01-14T10:45:00Z">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ins>
    </w:p>
    <w:p w:rsidR="00661635" w:rsidRPr="003D648D" w:rsidRDefault="00661635" w:rsidP="00661635">
      <w:pPr>
        <w:numPr>
          <w:ilvl w:val="0"/>
          <w:numId w:val="43"/>
        </w:numPr>
        <w:overflowPunct w:val="0"/>
        <w:autoSpaceDE w:val="0"/>
        <w:autoSpaceDN w:val="0"/>
        <w:adjustRightInd w:val="0"/>
        <w:textAlignment w:val="baseline"/>
        <w:rPr>
          <w:ins w:id="423" w:author="Suhwan Lim" w:date="2021-01-14T10:45:00Z"/>
          <w:b/>
          <w:lang w:eastAsia="ko-KR"/>
        </w:rPr>
      </w:pPr>
      <w:ins w:id="424" w:author="Suhwan Lim" w:date="2021-01-14T10:45:00Z">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ins>
    </w:p>
    <w:p w:rsidR="00661635" w:rsidRDefault="00661635" w:rsidP="00661635">
      <w:pPr>
        <w:rPr>
          <w:ins w:id="425" w:author="Suhwan Lim" w:date="2021-01-14T10:45:00Z"/>
          <w:lang w:eastAsia="ko-KR"/>
        </w:rPr>
      </w:pPr>
      <w:ins w:id="426" w:author="Suhwan Lim" w:date="2021-01-14T10:45:00Z">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ins>
    </w:p>
    <w:p w:rsidR="00661635" w:rsidRPr="0087716F" w:rsidRDefault="00661635" w:rsidP="00661635">
      <w:pPr>
        <w:pStyle w:val="2"/>
        <w:rPr>
          <w:ins w:id="427" w:author="Suhwan Lim" w:date="2021-01-14T10:45:00Z"/>
        </w:rPr>
      </w:pPr>
      <w:bookmarkStart w:id="428" w:name="_Toc36034744"/>
      <w:bookmarkStart w:id="429" w:name="_Toc42537339"/>
      <w:bookmarkStart w:id="430" w:name="_Toc46356404"/>
      <w:bookmarkStart w:id="431" w:name="_Toc52566318"/>
      <w:bookmarkStart w:id="432" w:name="_Toc63322628"/>
      <w:ins w:id="433" w:author="Suhwan Lim" w:date="2021-01-14T10:45:00Z">
        <w:r w:rsidRPr="0087716F">
          <w:t>4.2</w:t>
        </w:r>
        <w:r w:rsidRPr="0087716F">
          <w:tab/>
          <w:t>Objective</w:t>
        </w:r>
        <w:bookmarkEnd w:id="428"/>
        <w:bookmarkEnd w:id="429"/>
        <w:bookmarkEnd w:id="430"/>
        <w:bookmarkEnd w:id="431"/>
        <w:bookmarkEnd w:id="432"/>
      </w:ins>
    </w:p>
    <w:p w:rsidR="00661635" w:rsidRPr="0087716F" w:rsidRDefault="00661635" w:rsidP="00661635">
      <w:pPr>
        <w:jc w:val="both"/>
        <w:rPr>
          <w:ins w:id="434" w:author="Suhwan Lim" w:date="2021-01-14T10:45:00Z"/>
          <w:lang w:eastAsia="ko-KR"/>
        </w:rPr>
      </w:pPr>
      <w:ins w:id="435" w:author="Suhwan Lim" w:date="2021-01-14T10:45:00Z">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ins>
    </w:p>
    <w:p w:rsidR="00661635" w:rsidRDefault="00661635" w:rsidP="00661635">
      <w:pPr>
        <w:rPr>
          <w:ins w:id="436" w:author="Suhwan Lim" w:date="2021-01-14T10:45:00Z"/>
          <w:lang w:eastAsia="ko-KR"/>
        </w:rPr>
      </w:pPr>
      <w:ins w:id="437" w:author="Suhwan Lim" w:date="2021-01-14T10:45:00Z">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ins>
    </w:p>
    <w:p w:rsidR="00661635" w:rsidRDefault="00661635" w:rsidP="00661635">
      <w:pPr>
        <w:numPr>
          <w:ilvl w:val="0"/>
          <w:numId w:val="40"/>
        </w:numPr>
        <w:overflowPunct w:val="0"/>
        <w:autoSpaceDE w:val="0"/>
        <w:autoSpaceDN w:val="0"/>
        <w:adjustRightInd w:val="0"/>
        <w:textAlignment w:val="baseline"/>
        <w:rPr>
          <w:ins w:id="438" w:author="Suhwan Lim" w:date="2021-01-14T10:45:00Z"/>
          <w:lang w:eastAsia="ko-KR"/>
        </w:rPr>
      </w:pPr>
      <w:ins w:id="439" w:author="Suhwan Lim" w:date="2021-01-14T10:45:00Z">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ins>
    </w:p>
    <w:p w:rsidR="00661635" w:rsidRDefault="00661635" w:rsidP="00661635">
      <w:pPr>
        <w:rPr>
          <w:ins w:id="440" w:author="Suhwan Lim" w:date="2021-01-14T10:45:00Z"/>
          <w:lang w:eastAsia="ko-KR"/>
        </w:rPr>
      </w:pPr>
      <w:ins w:id="441" w:author="Suhwan Lim" w:date="2021-01-14T10:45:00Z">
        <w:r>
          <w:rPr>
            <w:lang w:eastAsia="ko-KR"/>
          </w:rPr>
          <w:t>2</w:t>
        </w:r>
        <w:r>
          <w:rPr>
            <w:rFonts w:hint="eastAsia"/>
            <w:lang w:eastAsia="ko-KR"/>
          </w:rPr>
          <w:t xml:space="preserve">. </w:t>
        </w:r>
        <w:r>
          <w:rPr>
            <w:lang w:eastAsia="ko-KR"/>
          </w:rPr>
          <w:t>Resource allocation enhancement:</w:t>
        </w:r>
      </w:ins>
    </w:p>
    <w:p w:rsidR="00661635" w:rsidRDefault="00661635" w:rsidP="00661635">
      <w:pPr>
        <w:numPr>
          <w:ilvl w:val="0"/>
          <w:numId w:val="40"/>
        </w:numPr>
        <w:overflowPunct w:val="0"/>
        <w:autoSpaceDE w:val="0"/>
        <w:autoSpaceDN w:val="0"/>
        <w:adjustRightInd w:val="0"/>
        <w:textAlignment w:val="baseline"/>
        <w:rPr>
          <w:ins w:id="442" w:author="Suhwan Lim" w:date="2021-01-14T10:45:00Z"/>
          <w:lang w:eastAsia="ko-KR"/>
        </w:rPr>
      </w:pPr>
      <w:ins w:id="443" w:author="Suhwan Lim" w:date="2021-01-14T10:45:00Z">
        <w:r>
          <w:rPr>
            <w:lang w:eastAsia="ko-KR"/>
          </w:rPr>
          <w:t>Specify resource allocation to reduce power consumption of the UEs [RAN1, RAN2]</w:t>
        </w:r>
      </w:ins>
    </w:p>
    <w:p w:rsidR="00661635" w:rsidRDefault="00661635" w:rsidP="00661635">
      <w:pPr>
        <w:numPr>
          <w:ilvl w:val="1"/>
          <w:numId w:val="40"/>
        </w:numPr>
        <w:overflowPunct w:val="0"/>
        <w:autoSpaceDE w:val="0"/>
        <w:autoSpaceDN w:val="0"/>
        <w:adjustRightInd w:val="0"/>
        <w:textAlignment w:val="baseline"/>
        <w:rPr>
          <w:ins w:id="444" w:author="Suhwan Lim" w:date="2021-01-14T10:45:00Z"/>
          <w:lang w:eastAsia="ko-KR"/>
        </w:rPr>
      </w:pPr>
      <w:ins w:id="445" w:author="Suhwan Lim" w:date="2021-01-14T10:45:00Z">
        <w:r>
          <w:rPr>
            <w:lang w:eastAsia="ko-KR"/>
          </w:rPr>
          <w:t>Baseline is to introduce the principle of Rel-14 LTE sidelink random resource selection and partial sensing to Rel-16 NR sidelink resource allocation mode 2.</w:t>
        </w:r>
      </w:ins>
    </w:p>
    <w:p w:rsidR="00661635" w:rsidRDefault="00661635" w:rsidP="00661635">
      <w:pPr>
        <w:numPr>
          <w:ilvl w:val="1"/>
          <w:numId w:val="40"/>
        </w:numPr>
        <w:overflowPunct w:val="0"/>
        <w:autoSpaceDE w:val="0"/>
        <w:autoSpaceDN w:val="0"/>
        <w:adjustRightInd w:val="0"/>
        <w:textAlignment w:val="baseline"/>
        <w:rPr>
          <w:ins w:id="446" w:author="Suhwan Lim" w:date="2021-01-14T10:45:00Z"/>
          <w:lang w:eastAsia="ko-KR"/>
        </w:rPr>
      </w:pPr>
      <w:ins w:id="447" w:author="Suhwan Lim" w:date="2021-01-14T10:45:00Z">
        <w:r>
          <w:rPr>
            <w:lang w:eastAsia="ko-KR"/>
          </w:rPr>
          <w:t xml:space="preserve">Note: </w:t>
        </w:r>
        <w:r w:rsidRPr="007F6E5F">
          <w:rPr>
            <w:lang w:eastAsia="ko-KR"/>
          </w:rPr>
          <w:t>Taking Rel-14 as the baseline does not preclude introducing a new solution to reduce power consumption for the cases where the baseline cannot work properly.</w:t>
        </w:r>
      </w:ins>
    </w:p>
    <w:p w:rsidR="00661635" w:rsidRPr="007F6E5F" w:rsidRDefault="00661635" w:rsidP="00661635">
      <w:pPr>
        <w:numPr>
          <w:ilvl w:val="1"/>
          <w:numId w:val="40"/>
        </w:numPr>
        <w:overflowPunct w:val="0"/>
        <w:autoSpaceDE w:val="0"/>
        <w:autoSpaceDN w:val="0"/>
        <w:adjustRightInd w:val="0"/>
        <w:textAlignment w:val="baseline"/>
        <w:rPr>
          <w:ins w:id="448" w:author="Suhwan Lim" w:date="2021-01-14T10:45:00Z"/>
          <w:lang w:eastAsia="ko-KR"/>
        </w:rPr>
      </w:pPr>
      <w:ins w:id="449" w:author="Suhwan Lim" w:date="2021-01-14T10:45:00Z">
        <w:r w:rsidRPr="001A6BD7">
          <w:rPr>
            <w:lang w:eastAsia="ko-KR"/>
          </w:rPr>
          <w:t>This work should consider the impact of sidelink DRX, if any.</w:t>
        </w:r>
      </w:ins>
    </w:p>
    <w:p w:rsidR="00661635" w:rsidRPr="007F6E5F" w:rsidRDefault="00661635" w:rsidP="00661635">
      <w:pPr>
        <w:numPr>
          <w:ilvl w:val="0"/>
          <w:numId w:val="40"/>
        </w:numPr>
        <w:overflowPunct w:val="0"/>
        <w:autoSpaceDE w:val="0"/>
        <w:autoSpaceDN w:val="0"/>
        <w:adjustRightInd w:val="0"/>
        <w:textAlignment w:val="baseline"/>
        <w:rPr>
          <w:ins w:id="450" w:author="Suhwan Lim" w:date="2021-01-14T10:45:00Z"/>
          <w:lang w:eastAsia="ko-KR"/>
        </w:rPr>
      </w:pPr>
      <w:ins w:id="451" w:author="Suhwan Lim" w:date="2021-01-14T10:45:00Z">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ins>
    </w:p>
    <w:p w:rsidR="00661635" w:rsidRPr="007F6E5F" w:rsidRDefault="00661635" w:rsidP="00661635">
      <w:pPr>
        <w:numPr>
          <w:ilvl w:val="1"/>
          <w:numId w:val="40"/>
        </w:numPr>
        <w:overflowPunct w:val="0"/>
        <w:autoSpaceDE w:val="0"/>
        <w:autoSpaceDN w:val="0"/>
        <w:adjustRightInd w:val="0"/>
        <w:textAlignment w:val="baseline"/>
        <w:rPr>
          <w:ins w:id="452" w:author="Suhwan Lim" w:date="2021-01-14T10:45:00Z"/>
          <w:lang w:eastAsia="ko-KR"/>
        </w:rPr>
      </w:pPr>
      <w:ins w:id="453" w:author="Suhwan Lim" w:date="2021-01-14T10:45:00Z">
        <w:r>
          <w:rPr>
            <w:lang w:eastAsia="ko-KR"/>
          </w:rPr>
          <w:lastRenderedPageBreak/>
          <w:t>I</w:t>
        </w:r>
        <w:r w:rsidRPr="007F6E5F">
          <w:rPr>
            <w:lang w:eastAsia="ko-KR"/>
          </w:rPr>
          <w:t>nter-UE coordination</w:t>
        </w:r>
        <w:r>
          <w:rPr>
            <w:lang w:eastAsia="ko-KR"/>
          </w:rPr>
          <w:t xml:space="preserve"> with the following.</w:t>
        </w:r>
      </w:ins>
    </w:p>
    <w:p w:rsidR="00661635" w:rsidRDefault="00661635" w:rsidP="00661635">
      <w:pPr>
        <w:numPr>
          <w:ilvl w:val="2"/>
          <w:numId w:val="40"/>
        </w:numPr>
        <w:overflowPunct w:val="0"/>
        <w:autoSpaceDE w:val="0"/>
        <w:autoSpaceDN w:val="0"/>
        <w:adjustRightInd w:val="0"/>
        <w:textAlignment w:val="baseline"/>
        <w:rPr>
          <w:ins w:id="454" w:author="Suhwan Lim" w:date="2021-01-14T10:45:00Z"/>
          <w:lang w:eastAsia="ko-KR"/>
        </w:rPr>
      </w:pPr>
      <w:ins w:id="455" w:author="Suhwan Lim" w:date="2021-01-14T10:45:00Z">
        <w:r w:rsidRPr="007F6E5F">
          <w:rPr>
            <w:lang w:eastAsia="ko-KR"/>
          </w:rPr>
          <w:t>A set of resources is determined at UE-A. This set is sent to UE-B in mode 2, and UE-B takes this into account in the resource selection for its own transmission.</w:t>
        </w:r>
      </w:ins>
    </w:p>
    <w:p w:rsidR="00661635" w:rsidRDefault="00661635" w:rsidP="00661635">
      <w:pPr>
        <w:numPr>
          <w:ilvl w:val="1"/>
          <w:numId w:val="40"/>
        </w:numPr>
        <w:overflowPunct w:val="0"/>
        <w:autoSpaceDE w:val="0"/>
        <w:autoSpaceDN w:val="0"/>
        <w:adjustRightInd w:val="0"/>
        <w:textAlignment w:val="baseline"/>
        <w:rPr>
          <w:ins w:id="456" w:author="Suhwan Lim" w:date="2021-01-14T10:45:00Z"/>
          <w:lang w:eastAsia="ko-KR"/>
        </w:rPr>
      </w:pPr>
      <w:ins w:id="457" w:author="Suhwan Lim" w:date="2021-01-14T10:45:00Z">
        <w:r>
          <w:rPr>
            <w:lang w:eastAsia="ko-KR"/>
          </w:rPr>
          <w:t>Note: The solution should be able to operate in-coverage, partial coverage, and out-of-coverage and to address consecutive packet loss in all coverage scenarios.</w:t>
        </w:r>
      </w:ins>
    </w:p>
    <w:p w:rsidR="00661635" w:rsidRPr="007F6E5F" w:rsidRDefault="00661635" w:rsidP="00661635">
      <w:pPr>
        <w:numPr>
          <w:ilvl w:val="1"/>
          <w:numId w:val="40"/>
        </w:numPr>
        <w:overflowPunct w:val="0"/>
        <w:autoSpaceDE w:val="0"/>
        <w:autoSpaceDN w:val="0"/>
        <w:adjustRightInd w:val="0"/>
        <w:textAlignment w:val="baseline"/>
        <w:rPr>
          <w:ins w:id="458" w:author="Suhwan Lim" w:date="2021-01-14T10:45:00Z"/>
          <w:lang w:eastAsia="ko-KR"/>
        </w:rPr>
      </w:pPr>
      <w:ins w:id="459" w:author="Suhwan Lim" w:date="2021-01-14T10:45:00Z">
        <w:r>
          <w:rPr>
            <w:lang w:eastAsia="ko-KR"/>
          </w:rPr>
          <w:t>Note: RAN2 work will start after RAN#89.</w:t>
        </w:r>
      </w:ins>
    </w:p>
    <w:p w:rsidR="00661635" w:rsidRPr="007F6E5F" w:rsidRDefault="00661635" w:rsidP="00661635">
      <w:pPr>
        <w:rPr>
          <w:ins w:id="460" w:author="Suhwan Lim" w:date="2021-01-14T10:45:00Z"/>
          <w:lang w:eastAsia="ko-KR"/>
        </w:rPr>
      </w:pPr>
      <w:ins w:id="461" w:author="Suhwan Lim" w:date="2021-01-14T10:45:00Z">
        <w:r w:rsidRPr="007F6E5F">
          <w:rPr>
            <w:lang w:eastAsia="ko-KR"/>
          </w:rPr>
          <w:t>3</w:t>
        </w:r>
        <w:r w:rsidRPr="007F6E5F">
          <w:rPr>
            <w:rFonts w:hint="eastAsia"/>
            <w:lang w:eastAsia="ko-KR"/>
          </w:rPr>
          <w:t xml:space="preserve">. </w:t>
        </w:r>
        <w:r w:rsidRPr="007F6E5F">
          <w:rPr>
            <w:lang w:eastAsia="ko-KR"/>
          </w:rPr>
          <w:t>Sidelink DRX for broadcast, groupcast, and unicast [RAN2]</w:t>
        </w:r>
      </w:ins>
    </w:p>
    <w:p w:rsidR="00661635" w:rsidRDefault="00661635" w:rsidP="00661635">
      <w:pPr>
        <w:numPr>
          <w:ilvl w:val="0"/>
          <w:numId w:val="41"/>
        </w:numPr>
        <w:overflowPunct w:val="0"/>
        <w:autoSpaceDE w:val="0"/>
        <w:autoSpaceDN w:val="0"/>
        <w:adjustRightInd w:val="0"/>
        <w:textAlignment w:val="baseline"/>
        <w:rPr>
          <w:ins w:id="462" w:author="Suhwan Lim" w:date="2021-01-14T10:45:00Z"/>
          <w:lang w:eastAsia="ko-KR"/>
        </w:rPr>
      </w:pPr>
      <w:ins w:id="463" w:author="Suhwan Lim" w:date="2021-01-14T10:45:00Z">
        <w:r w:rsidRPr="007F6E5F">
          <w:rPr>
            <w:lang w:eastAsia="ko-KR"/>
          </w:rPr>
          <w:t>Define on- and off-durations in sidelink and specify the corresponding</w:t>
        </w:r>
        <w:r>
          <w:rPr>
            <w:lang w:eastAsia="ko-KR"/>
          </w:rPr>
          <w:t xml:space="preserve"> UE procedure</w:t>
        </w:r>
      </w:ins>
    </w:p>
    <w:p w:rsidR="00661635" w:rsidRDefault="00661635" w:rsidP="00661635">
      <w:pPr>
        <w:numPr>
          <w:ilvl w:val="0"/>
          <w:numId w:val="41"/>
        </w:numPr>
        <w:overflowPunct w:val="0"/>
        <w:autoSpaceDE w:val="0"/>
        <w:autoSpaceDN w:val="0"/>
        <w:adjustRightInd w:val="0"/>
        <w:textAlignment w:val="baseline"/>
        <w:rPr>
          <w:ins w:id="464" w:author="Suhwan Lim" w:date="2021-01-14T10:45:00Z"/>
          <w:lang w:eastAsia="ko-KR"/>
        </w:rPr>
      </w:pPr>
      <w:ins w:id="465" w:author="Suhwan Lim" w:date="2021-01-14T10:45:00Z">
        <w:r w:rsidRPr="00EE65B4">
          <w:rPr>
            <w:lang w:eastAsia="ko-KR"/>
          </w:rPr>
          <w:t>Specify mechanism aiming to align sidelink DRX wake-up time among the UEs communicating with each other</w:t>
        </w:r>
      </w:ins>
    </w:p>
    <w:p w:rsidR="00661635" w:rsidRDefault="00661635" w:rsidP="00661635">
      <w:pPr>
        <w:numPr>
          <w:ilvl w:val="0"/>
          <w:numId w:val="41"/>
        </w:numPr>
        <w:overflowPunct w:val="0"/>
        <w:autoSpaceDE w:val="0"/>
        <w:autoSpaceDN w:val="0"/>
        <w:adjustRightInd w:val="0"/>
        <w:textAlignment w:val="baseline"/>
        <w:rPr>
          <w:ins w:id="466" w:author="Suhwan Lim" w:date="2021-01-14T10:45:00Z"/>
          <w:lang w:eastAsia="ko-KR"/>
        </w:rPr>
      </w:pPr>
      <w:ins w:id="467" w:author="Suhwan Lim" w:date="2021-01-14T10:45:00Z">
        <w:r w:rsidRPr="00EE65B4">
          <w:rPr>
            <w:lang w:eastAsia="ko-KR"/>
          </w:rPr>
          <w:t>Specify mechanism aiming to align sidelink DRX wake-up time with Uu DRX wake-up time in an in-coverage UE</w:t>
        </w:r>
      </w:ins>
    </w:p>
    <w:p w:rsidR="00661635" w:rsidRPr="002E3B39" w:rsidRDefault="00661635" w:rsidP="00661635">
      <w:pPr>
        <w:rPr>
          <w:ins w:id="468" w:author="Suhwan Lim" w:date="2021-01-14T10:45:00Z"/>
          <w:b/>
          <w:lang w:eastAsia="ko-KR"/>
        </w:rPr>
      </w:pPr>
      <w:ins w:id="469" w:author="Suhwan Lim" w:date="2021-01-14T10:45:00Z">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ins>
    </w:p>
    <w:p w:rsidR="00661635" w:rsidRDefault="00661635" w:rsidP="00661635">
      <w:pPr>
        <w:numPr>
          <w:ilvl w:val="0"/>
          <w:numId w:val="42"/>
        </w:numPr>
        <w:overflowPunct w:val="0"/>
        <w:autoSpaceDE w:val="0"/>
        <w:autoSpaceDN w:val="0"/>
        <w:adjustRightInd w:val="0"/>
        <w:textAlignment w:val="baseline"/>
        <w:rPr>
          <w:ins w:id="470" w:author="Suhwan Lim" w:date="2021-01-14T10:45:00Z"/>
          <w:lang w:eastAsia="ko-KR"/>
        </w:rPr>
      </w:pPr>
      <w:ins w:id="471" w:author="Suhwan Lim" w:date="2021-01-14T10:45:00Z">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ins>
    </w:p>
    <w:p w:rsidR="00661635" w:rsidRDefault="00661635" w:rsidP="00661635">
      <w:pPr>
        <w:numPr>
          <w:ilvl w:val="0"/>
          <w:numId w:val="42"/>
        </w:numPr>
        <w:overflowPunct w:val="0"/>
        <w:autoSpaceDE w:val="0"/>
        <w:autoSpaceDN w:val="0"/>
        <w:adjustRightInd w:val="0"/>
        <w:textAlignment w:val="baseline"/>
        <w:rPr>
          <w:ins w:id="472" w:author="Suhwan Lim" w:date="2021-01-14T10:45:00Z"/>
          <w:lang w:eastAsia="ko-KR"/>
        </w:rPr>
      </w:pPr>
      <w:ins w:id="473" w:author="Suhwan Lim" w:date="2021-01-14T10:45:00Z">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ins>
    </w:p>
    <w:p w:rsidR="00661635" w:rsidRDefault="00661635" w:rsidP="00661635">
      <w:pPr>
        <w:rPr>
          <w:ins w:id="474" w:author="Suhwan Lim" w:date="2021-01-14T10:45:00Z"/>
          <w:lang w:eastAsia="ko-KR"/>
        </w:rPr>
      </w:pPr>
      <w:ins w:id="475" w:author="Suhwan Lim" w:date="2021-01-14T10:45:00Z">
        <w:r>
          <w:rPr>
            <w:lang w:eastAsia="ko-KR"/>
          </w:rPr>
          <w:t>5. Define mechanism to ensure sidelink operation can be confined to a predetermined geographic area(s) for a given frequency range within non-ITS bands [RAN2].</w:t>
        </w:r>
      </w:ins>
    </w:p>
    <w:p w:rsidR="00661635" w:rsidRDefault="00661635" w:rsidP="00661635">
      <w:pPr>
        <w:numPr>
          <w:ilvl w:val="0"/>
          <w:numId w:val="42"/>
        </w:numPr>
        <w:overflowPunct w:val="0"/>
        <w:autoSpaceDE w:val="0"/>
        <w:autoSpaceDN w:val="0"/>
        <w:adjustRightInd w:val="0"/>
        <w:textAlignment w:val="baseline"/>
        <w:rPr>
          <w:ins w:id="476" w:author="Suhwan Lim" w:date="2021-01-14T10:45:00Z"/>
          <w:lang w:eastAsia="ko-KR"/>
        </w:rPr>
      </w:pPr>
      <w:ins w:id="477" w:author="Suhwan Lim" w:date="2021-01-14T10:45:00Z">
        <w:r>
          <w:rPr>
            <w:lang w:eastAsia="ko-KR"/>
          </w:rPr>
          <w:t>This applies areas where there is no network coverage.</w:t>
        </w:r>
      </w:ins>
    </w:p>
    <w:p w:rsidR="00661635" w:rsidRPr="002E3B39" w:rsidRDefault="00661635" w:rsidP="00661635">
      <w:pPr>
        <w:rPr>
          <w:ins w:id="478" w:author="Suhwan Lim" w:date="2021-01-14T10:45:00Z"/>
          <w:b/>
          <w:lang w:eastAsia="ko-KR"/>
        </w:rPr>
      </w:pPr>
      <w:ins w:id="479" w:author="Suhwan Lim" w:date="2021-01-14T10:45:00Z">
        <w:r w:rsidRPr="002E3B39">
          <w:rPr>
            <w:b/>
            <w:lang w:eastAsia="ko-KR"/>
          </w:rPr>
          <w:t>6. UE Tx and Rx RF requirement for the new features in</w:t>
        </w:r>
        <w:r w:rsidRPr="002E3B39">
          <w:rPr>
            <w:rFonts w:hint="eastAsia"/>
            <w:b/>
            <w:lang w:eastAsia="ko-KR"/>
          </w:rPr>
          <w:t>t</w:t>
        </w:r>
        <w:r w:rsidRPr="002E3B39">
          <w:rPr>
            <w:b/>
            <w:lang w:eastAsia="ko-KR"/>
          </w:rPr>
          <w:t>roduced in this WI [RAN4]</w:t>
        </w:r>
      </w:ins>
    </w:p>
    <w:p w:rsidR="00661635" w:rsidRPr="002E3B39" w:rsidRDefault="00661635" w:rsidP="00661635">
      <w:pPr>
        <w:rPr>
          <w:ins w:id="480" w:author="Suhwan Lim" w:date="2021-01-14T10:45:00Z"/>
          <w:lang w:eastAsia="ko-KR"/>
        </w:rPr>
      </w:pPr>
      <w:ins w:id="481" w:author="Suhwan Lim" w:date="2021-01-14T10:45:00Z">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ins>
    </w:p>
    <w:p w:rsidR="00661635" w:rsidRDefault="00661635" w:rsidP="00661635">
      <w:pPr>
        <w:rPr>
          <w:ins w:id="482" w:author="Suhwan Lim" w:date="2021-01-14T10:45:00Z"/>
        </w:rPr>
      </w:pPr>
    </w:p>
    <w:p w:rsidR="00661635" w:rsidRDefault="00661635" w:rsidP="00661635">
      <w:pPr>
        <w:rPr>
          <w:ins w:id="483" w:author="Suhwan Lim" w:date="2021-01-14T10:45:00Z"/>
        </w:rPr>
      </w:pPr>
      <w:ins w:id="484" w:author="Suhwan Lim" w:date="2021-01-14T10:45:00Z">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ins>
    </w:p>
    <w:p w:rsidR="00661635" w:rsidRDefault="00661635" w:rsidP="00661635">
      <w:pPr>
        <w:rPr>
          <w:ins w:id="485" w:author="Suhwan Lim" w:date="2021-01-14T10:45:00Z"/>
        </w:rPr>
      </w:pPr>
      <w:ins w:id="486" w:author="Suhwan Lim" w:date="2021-01-14T10:45:00Z">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ins>
    </w:p>
    <w:p w:rsidR="00661635" w:rsidRPr="00057D3B" w:rsidRDefault="00661635" w:rsidP="00661635">
      <w:pPr>
        <w:rPr>
          <w:ins w:id="487" w:author="Suhwan Lim" w:date="2021-01-14T10:45:00Z"/>
        </w:rPr>
      </w:pPr>
      <w:ins w:id="488" w:author="Suhwan Lim" w:date="2021-01-14T10:45:00Z">
        <w:r>
          <w:t>The solutions should support the network control of NR sidelink as in Rel-16, i.e., NR Uu controls NR sidelink using Layer 1 and Layer 2 signalling and LTE Uu controls NR sidelink using Layer 2 signalling.</w:t>
        </w:r>
      </w:ins>
    </w:p>
    <w:p w:rsidR="00661635" w:rsidRPr="0087716F" w:rsidRDefault="00661635" w:rsidP="00661635">
      <w:pPr>
        <w:jc w:val="both"/>
        <w:rPr>
          <w:ins w:id="489" w:author="Suhwan Lim" w:date="2021-01-14T10:45:00Z"/>
          <w:lang w:eastAsia="ko-KR"/>
        </w:rPr>
      </w:pPr>
      <w:ins w:id="490" w:author="Suhwan Lim" w:date="2021-01-14T10:45:00Z">
        <w:r w:rsidRPr="00107F20">
          <w:t xml:space="preserve">In ITS carriers, </w:t>
        </w:r>
        <w:r>
          <w:t>i</w:t>
        </w:r>
        <w:r w:rsidRPr="00057D3B">
          <w:t>t is assumed that any co-channel coexistence requirements and mechanisms of NR sidelink with non-3GPP technologies will not be defined by 3GPP.</w:t>
        </w:r>
      </w:ins>
    </w:p>
    <w:p w:rsidR="00661635" w:rsidRDefault="00661635" w:rsidP="00661635">
      <w:pPr>
        <w:jc w:val="both"/>
        <w:rPr>
          <w:ins w:id="491" w:author="Suhwan Lim" w:date="2021-01-14T10:45:00Z"/>
          <w:lang w:eastAsia="ko-KR"/>
        </w:rPr>
      </w:pPr>
      <w:ins w:id="492" w:author="Suhwan Lim" w:date="2021-01-14T10:45:00Z">
        <w:r>
          <w:rPr>
            <w:rFonts w:hint="eastAsia"/>
            <w:lang w:eastAsia="ko-KR"/>
          </w:rPr>
          <w:t xml:space="preserve">Also, RAN4 agreed to </w:t>
        </w:r>
        <w:r>
          <w:rPr>
            <w:lang w:eastAsia="ko-KR"/>
          </w:rPr>
          <w:t xml:space="preserve">specify additional V2X RF requirements as following </w:t>
        </w:r>
      </w:ins>
    </w:p>
    <w:p w:rsidR="00661635" w:rsidRDefault="00661635" w:rsidP="00661635">
      <w:pPr>
        <w:pStyle w:val="af3"/>
        <w:numPr>
          <w:ilvl w:val="0"/>
          <w:numId w:val="44"/>
        </w:numPr>
        <w:overflowPunct/>
        <w:autoSpaceDE/>
        <w:autoSpaceDN/>
        <w:adjustRightInd/>
        <w:spacing w:after="120"/>
        <w:contextualSpacing w:val="0"/>
        <w:textAlignment w:val="auto"/>
        <w:rPr>
          <w:ins w:id="493" w:author="Suhwan Lim" w:date="2021-01-14T10:45:00Z"/>
          <w:rFonts w:eastAsia="SimSun"/>
          <w:szCs w:val="24"/>
          <w:lang w:eastAsia="zh-CN"/>
        </w:rPr>
      </w:pPr>
      <w:ins w:id="494" w:author="Suhwan Lim" w:date="2021-01-14T10:45:00Z">
        <w:r>
          <w:rPr>
            <w:rFonts w:eastAsia="SimSun"/>
            <w:szCs w:val="24"/>
            <w:lang w:eastAsia="zh-CN"/>
          </w:rPr>
          <w:t xml:space="preserve">Left over issue in Rel-16: </w:t>
        </w:r>
      </w:ins>
    </w:p>
    <w:p w:rsidR="00661635" w:rsidRDefault="00661635" w:rsidP="00661635">
      <w:pPr>
        <w:pStyle w:val="af3"/>
        <w:numPr>
          <w:ilvl w:val="1"/>
          <w:numId w:val="44"/>
        </w:numPr>
        <w:overflowPunct/>
        <w:autoSpaceDE/>
        <w:autoSpaceDN/>
        <w:adjustRightInd/>
        <w:spacing w:after="120"/>
        <w:contextualSpacing w:val="0"/>
        <w:textAlignment w:val="auto"/>
        <w:rPr>
          <w:ins w:id="495" w:author="Suhwan Lim" w:date="2021-01-14T10:45:00Z"/>
          <w:rFonts w:eastAsia="SimSun"/>
          <w:szCs w:val="24"/>
          <w:lang w:eastAsia="zh-CN"/>
        </w:rPr>
      </w:pPr>
      <w:ins w:id="496" w:author="Suhwan Lim" w:date="2021-01-14T10:45:00Z">
        <w:r>
          <w:rPr>
            <w:rFonts w:eastAsia="SimSun"/>
            <w:szCs w:val="24"/>
            <w:lang w:eastAsia="zh-CN"/>
          </w:rPr>
          <w:t>Supporting PC2 NR SL UE RF requirements (PC2 single at n47, PC2 SL-MIMO at n47, PC2 inter-band con-current operation)</w:t>
        </w:r>
      </w:ins>
    </w:p>
    <w:p w:rsidR="00661635" w:rsidRDefault="00661635" w:rsidP="00661635">
      <w:pPr>
        <w:pStyle w:val="af3"/>
        <w:numPr>
          <w:ilvl w:val="1"/>
          <w:numId w:val="44"/>
        </w:numPr>
        <w:overflowPunct/>
        <w:autoSpaceDE/>
        <w:autoSpaceDN/>
        <w:adjustRightInd/>
        <w:spacing w:after="120"/>
        <w:contextualSpacing w:val="0"/>
        <w:textAlignment w:val="auto"/>
        <w:rPr>
          <w:ins w:id="497" w:author="Suhwan Lim" w:date="2021-01-14T10:45:00Z"/>
          <w:rFonts w:eastAsia="SimSun"/>
          <w:szCs w:val="24"/>
          <w:lang w:eastAsia="zh-CN"/>
        </w:rPr>
      </w:pPr>
      <w:ins w:id="498" w:author="Suhwan Lim" w:date="2021-01-14T10:45:00Z">
        <w:r>
          <w:rPr>
            <w:rFonts w:eastAsia="SimSun"/>
            <w:szCs w:val="24"/>
            <w:lang w:eastAsia="zh-CN"/>
          </w:rPr>
          <w:t>Partial used SL operation in a carrier including n79 and other interesting bands</w:t>
        </w:r>
      </w:ins>
    </w:p>
    <w:p w:rsidR="00661635" w:rsidRPr="006B5D2D" w:rsidRDefault="00661635" w:rsidP="00661635">
      <w:pPr>
        <w:pStyle w:val="af3"/>
        <w:numPr>
          <w:ilvl w:val="2"/>
          <w:numId w:val="44"/>
        </w:numPr>
        <w:overflowPunct/>
        <w:autoSpaceDE/>
        <w:autoSpaceDN/>
        <w:adjustRightInd/>
        <w:spacing w:after="120"/>
        <w:contextualSpacing w:val="0"/>
        <w:textAlignment w:val="auto"/>
        <w:rPr>
          <w:ins w:id="499" w:author="Suhwan Lim" w:date="2021-01-14T10:45:00Z"/>
          <w:rFonts w:eastAsia="SimSun"/>
          <w:szCs w:val="24"/>
          <w:lang w:eastAsia="zh-CN"/>
        </w:rPr>
      </w:pPr>
      <w:ins w:id="500" w:author="Suhwan Lim" w:date="2021-01-14T10:45:00Z">
        <w:r w:rsidRPr="00B566EB">
          <w:rPr>
            <w:rFonts w:eastAsia="SimSun"/>
            <w:szCs w:val="24"/>
            <w:lang w:eastAsia="zh-CN"/>
          </w:rPr>
          <w:t>Cover the Frequency separation issues and timing alignment issue</w:t>
        </w:r>
      </w:ins>
    </w:p>
    <w:p w:rsidR="00661635" w:rsidRPr="002E3B39" w:rsidRDefault="00661635" w:rsidP="00661635">
      <w:pPr>
        <w:jc w:val="both"/>
        <w:rPr>
          <w:ins w:id="501" w:author="Suhwan Lim" w:date="2021-01-14T10:45:00Z"/>
          <w:lang w:eastAsia="ko-KR"/>
        </w:rPr>
      </w:pPr>
    </w:p>
    <w:p w:rsidR="00661635" w:rsidRPr="0087716F" w:rsidRDefault="00661635" w:rsidP="00661635">
      <w:pPr>
        <w:pStyle w:val="2"/>
        <w:rPr>
          <w:ins w:id="502" w:author="Suhwan Lim" w:date="2021-01-14T10:45:00Z"/>
        </w:rPr>
      </w:pPr>
      <w:bookmarkStart w:id="503" w:name="_Toc36034745"/>
      <w:bookmarkStart w:id="504" w:name="_Toc42537340"/>
      <w:bookmarkStart w:id="505" w:name="_Toc46356405"/>
      <w:bookmarkStart w:id="506" w:name="_Toc52566319"/>
      <w:bookmarkStart w:id="507" w:name="_Toc63322629"/>
      <w:ins w:id="508" w:author="Suhwan Lim" w:date="2021-01-14T10:45:00Z">
        <w:r w:rsidRPr="0087716F">
          <w:lastRenderedPageBreak/>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503"/>
        <w:bookmarkEnd w:id="504"/>
        <w:bookmarkEnd w:id="505"/>
        <w:bookmarkEnd w:id="506"/>
        <w:bookmarkEnd w:id="507"/>
      </w:ins>
    </w:p>
    <w:p w:rsidR="007B101B" w:rsidRPr="0087716F" w:rsidRDefault="007B101B" w:rsidP="005F6F79">
      <w:pPr>
        <w:jc w:val="both"/>
        <w:rPr>
          <w:lang w:eastAsia="ko-KR"/>
        </w:rPr>
      </w:pPr>
    </w:p>
    <w:p w:rsidR="00FD6EF0" w:rsidRPr="0087716F" w:rsidRDefault="00FD6EF0">
      <w:pPr>
        <w:spacing w:after="0"/>
        <w:rPr>
          <w:lang w:eastAsia="ko-KR"/>
        </w:rPr>
      </w:pPr>
      <w:r w:rsidRPr="0087716F">
        <w:rPr>
          <w:lang w:eastAsia="ko-KR"/>
        </w:rPr>
        <w:br w:type="page"/>
      </w:r>
    </w:p>
    <w:p w:rsidR="00661635" w:rsidRPr="0087716F" w:rsidRDefault="00661635" w:rsidP="00661635">
      <w:pPr>
        <w:pStyle w:val="1"/>
        <w:rPr>
          <w:ins w:id="509" w:author="Suhwan Lim" w:date="2021-01-14T10:46:00Z"/>
        </w:rPr>
      </w:pPr>
      <w:bookmarkStart w:id="510" w:name="_Toc36034747"/>
      <w:bookmarkStart w:id="511" w:name="_Toc42537342"/>
      <w:bookmarkStart w:id="512" w:name="_Toc46356407"/>
      <w:bookmarkStart w:id="513" w:name="_Toc52566321"/>
      <w:bookmarkStart w:id="514" w:name="_Toc63322630"/>
      <w:ins w:id="515" w:author="Suhwan Lim" w:date="2021-01-14T10:46:00Z">
        <w:r w:rsidRPr="0087716F">
          <w:lastRenderedPageBreak/>
          <w:t>5</w:t>
        </w:r>
        <w:r w:rsidRPr="0087716F">
          <w:tab/>
        </w:r>
        <w:r>
          <w:t>Leftover RF requirements</w:t>
        </w:r>
        <w:bookmarkEnd w:id="510"/>
        <w:bookmarkEnd w:id="511"/>
        <w:bookmarkEnd w:id="512"/>
        <w:bookmarkEnd w:id="513"/>
        <w:bookmarkEnd w:id="514"/>
      </w:ins>
    </w:p>
    <w:p w:rsidR="00661635" w:rsidRDefault="00661635" w:rsidP="00661635">
      <w:pPr>
        <w:pStyle w:val="2"/>
        <w:rPr>
          <w:ins w:id="516" w:author="Suhwan Lim" w:date="2021-02-02T00:17:00Z"/>
        </w:rPr>
      </w:pPr>
      <w:bookmarkStart w:id="517" w:name="_Toc36034748"/>
      <w:bookmarkStart w:id="518" w:name="_Toc42537343"/>
      <w:bookmarkStart w:id="519" w:name="_Toc46356408"/>
      <w:bookmarkStart w:id="520" w:name="_Toc52566322"/>
      <w:bookmarkStart w:id="521" w:name="_Toc63322631"/>
      <w:ins w:id="522" w:author="Suhwan Lim" w:date="2021-01-14T10:46:00Z">
        <w:r w:rsidRPr="0087716F">
          <w:t>5.1</w:t>
        </w:r>
        <w:r w:rsidRPr="0087716F">
          <w:tab/>
        </w:r>
        <w:bookmarkEnd w:id="517"/>
        <w:bookmarkEnd w:id="518"/>
        <w:bookmarkEnd w:id="519"/>
        <w:bookmarkEnd w:id="520"/>
        <w:r>
          <w:t>Power class 2 sidelink UE</w:t>
        </w:r>
        <w:bookmarkEnd w:id="521"/>
        <w:r>
          <w:t xml:space="preserve"> </w:t>
        </w:r>
      </w:ins>
    </w:p>
    <w:p w:rsidR="00805EC4" w:rsidRDefault="00805EC4" w:rsidP="00805EC4">
      <w:pPr>
        <w:rPr>
          <w:ins w:id="523" w:author="Suhwan Lim" w:date="2021-02-02T00:17:00Z"/>
        </w:rPr>
      </w:pPr>
    </w:p>
    <w:p w:rsidR="00805EC4" w:rsidRDefault="00805EC4" w:rsidP="00805EC4">
      <w:pPr>
        <w:pStyle w:val="3"/>
        <w:rPr>
          <w:ins w:id="524" w:author="Suhwan Lim" w:date="2021-02-02T00:18:00Z"/>
        </w:rPr>
      </w:pPr>
      <w:bookmarkStart w:id="525" w:name="_Toc63322632"/>
      <w:ins w:id="526" w:author="Suhwan Lim" w:date="2021-02-02T00:17:00Z">
        <w:r>
          <w:rPr>
            <w:rFonts w:hint="eastAsia"/>
          </w:rPr>
          <w:t>5.1</w:t>
        </w:r>
        <w:r w:rsidRPr="00DA197E">
          <w:rPr>
            <w:rFonts w:hint="eastAsia"/>
          </w:rPr>
          <w:t>.1</w:t>
        </w:r>
        <w:r w:rsidRPr="0087716F">
          <w:tab/>
        </w:r>
      </w:ins>
      <w:ins w:id="527" w:author="Suhwan Lim" w:date="2021-02-02T00:18:00Z">
        <w:r>
          <w:t>Coexistence evaluation for PC2 SL UE in licensed band</w:t>
        </w:r>
        <w:bookmarkEnd w:id="525"/>
      </w:ins>
    </w:p>
    <w:p w:rsidR="00805EC4" w:rsidRDefault="00805EC4" w:rsidP="00805EC4">
      <w:pPr>
        <w:rPr>
          <w:ins w:id="528" w:author="Suhwan Lim" w:date="2021-02-02T00:18:00Z"/>
        </w:rPr>
      </w:pPr>
    </w:p>
    <w:p w:rsidR="00805EC4" w:rsidRPr="00805EC4" w:rsidRDefault="00805EC4" w:rsidP="00805EC4">
      <w:pPr>
        <w:pStyle w:val="4"/>
        <w:rPr>
          <w:ins w:id="529" w:author="Suhwan Lim" w:date="2021-02-02T00:19:00Z"/>
        </w:rPr>
      </w:pPr>
      <w:bookmarkStart w:id="530" w:name="_Toc63322633"/>
      <w:ins w:id="531" w:author="Suhwan Lim" w:date="2021-02-02T00:19:00Z">
        <w:r w:rsidRPr="00805EC4">
          <w:rPr>
            <w:rFonts w:hint="eastAsia"/>
          </w:rPr>
          <w:t xml:space="preserve">5.1.1.1 Coexistence evaluation </w:t>
        </w:r>
      </w:ins>
      <w:ins w:id="532" w:author="Suhwan Lim" w:date="2021-02-02T00:20:00Z">
        <w:r w:rsidRPr="00805EC4">
          <w:t>scenarios</w:t>
        </w:r>
      </w:ins>
      <w:bookmarkEnd w:id="530"/>
    </w:p>
    <w:p w:rsidR="00805EC4" w:rsidRPr="00805EC4" w:rsidRDefault="00805EC4" w:rsidP="00805EC4">
      <w:pPr>
        <w:rPr>
          <w:ins w:id="533" w:author="Suhwan Lim" w:date="2021-02-02T00:19:00Z"/>
          <w:sz w:val="24"/>
          <w:lang w:eastAsia="ko-KR"/>
        </w:rPr>
      </w:pPr>
    </w:p>
    <w:p w:rsidR="00805EC4" w:rsidRPr="00805EC4" w:rsidRDefault="00805EC4" w:rsidP="00805EC4">
      <w:pPr>
        <w:pStyle w:val="4"/>
        <w:rPr>
          <w:ins w:id="534" w:author="Suhwan Lim" w:date="2021-02-02T00:19:00Z"/>
        </w:rPr>
      </w:pPr>
      <w:bookmarkStart w:id="535" w:name="_Toc63322634"/>
      <w:ins w:id="536" w:author="Suhwan Lim" w:date="2021-02-02T00:19:00Z">
        <w:r w:rsidRPr="00805EC4">
          <w:t>5.1.1.2 Coexistence simulations assumptions</w:t>
        </w:r>
        <w:bookmarkEnd w:id="535"/>
        <w:r w:rsidRPr="00805EC4">
          <w:t xml:space="preserve"> </w:t>
        </w:r>
      </w:ins>
    </w:p>
    <w:p w:rsidR="00805EC4" w:rsidRPr="00805EC4" w:rsidRDefault="00805EC4" w:rsidP="00805EC4">
      <w:pPr>
        <w:rPr>
          <w:ins w:id="537" w:author="Suhwan Lim" w:date="2021-02-02T00:19:00Z"/>
          <w:sz w:val="24"/>
          <w:lang w:eastAsia="ko-KR"/>
        </w:rPr>
      </w:pPr>
    </w:p>
    <w:p w:rsidR="00805EC4" w:rsidRDefault="00805EC4" w:rsidP="00805EC4">
      <w:pPr>
        <w:pStyle w:val="4"/>
        <w:rPr>
          <w:ins w:id="538" w:author="Suhwan Lim" w:date="2021-02-02T00:20:00Z"/>
        </w:rPr>
      </w:pPr>
      <w:bookmarkStart w:id="539" w:name="_Toc63322635"/>
      <w:ins w:id="540" w:author="Suhwan Lim" w:date="2021-02-02T00:19:00Z">
        <w:r w:rsidRPr="00805EC4">
          <w:t xml:space="preserve">5.1.1.3 </w:t>
        </w:r>
      </w:ins>
      <w:ins w:id="541" w:author="Suhwan Lim" w:date="2021-02-02T00:20:00Z">
        <w:r>
          <w:t>Coexistence results</w:t>
        </w:r>
        <w:bookmarkEnd w:id="539"/>
      </w:ins>
    </w:p>
    <w:p w:rsidR="00805EC4" w:rsidRDefault="00805EC4" w:rsidP="00805EC4">
      <w:pPr>
        <w:rPr>
          <w:ins w:id="542" w:author="Suhwan Lim" w:date="2021-02-02T00:20:00Z"/>
          <w:sz w:val="24"/>
        </w:rPr>
      </w:pPr>
    </w:p>
    <w:p w:rsidR="00805EC4" w:rsidRDefault="00805EC4" w:rsidP="00805EC4">
      <w:pPr>
        <w:pStyle w:val="4"/>
        <w:rPr>
          <w:ins w:id="543" w:author="Suhwan Lim" w:date="2021-02-02T00:20:00Z"/>
        </w:rPr>
      </w:pPr>
      <w:bookmarkStart w:id="544" w:name="_Toc63322636"/>
      <w:ins w:id="545" w:author="Suhwan Lim" w:date="2021-02-02T00:20:00Z">
        <w:r>
          <w:t>5.1.1.4</w:t>
        </w:r>
        <w:r w:rsidRPr="00805EC4">
          <w:t xml:space="preserve"> </w:t>
        </w:r>
        <w:r>
          <w:t xml:space="preserve">Conclusion of Coexistence </w:t>
        </w:r>
      </w:ins>
      <w:ins w:id="546" w:author="Suhwan Lim" w:date="2021-02-02T00:23:00Z">
        <w:r>
          <w:t>evaluations</w:t>
        </w:r>
      </w:ins>
      <w:bookmarkEnd w:id="544"/>
    </w:p>
    <w:p w:rsidR="00805EC4" w:rsidRPr="00805EC4" w:rsidRDefault="00805EC4" w:rsidP="00805EC4">
      <w:pPr>
        <w:rPr>
          <w:ins w:id="547" w:author="Suhwan Lim" w:date="2021-02-02T00:17:00Z"/>
          <w:sz w:val="24"/>
          <w:lang w:eastAsia="ko-KR"/>
        </w:rPr>
      </w:pPr>
    </w:p>
    <w:p w:rsidR="00805EC4" w:rsidRDefault="00805EC4" w:rsidP="00805EC4">
      <w:pPr>
        <w:pStyle w:val="3"/>
        <w:rPr>
          <w:ins w:id="548" w:author="Suhwan Lim" w:date="2021-02-02T00:22:00Z"/>
        </w:rPr>
      </w:pPr>
      <w:bookmarkStart w:id="549" w:name="_Toc63322637"/>
      <w:ins w:id="550" w:author="Suhwan Lim" w:date="2021-02-02T00:22:00Z">
        <w:r>
          <w:rPr>
            <w:rFonts w:hint="eastAsia"/>
          </w:rPr>
          <w:t>5.1.2</w:t>
        </w:r>
        <w:r w:rsidRPr="0087716F">
          <w:tab/>
        </w:r>
        <w:r>
          <w:t xml:space="preserve">PC2 </w:t>
        </w:r>
      </w:ins>
      <w:ins w:id="551" w:author="Suhwan Lim" w:date="2021-02-02T00:28:00Z">
        <w:r>
          <w:t xml:space="preserve">NR V2X </w:t>
        </w:r>
      </w:ins>
      <w:ins w:id="552" w:author="Suhwan Lim" w:date="2021-02-02T00:27:00Z">
        <w:r>
          <w:t xml:space="preserve">UE RF requirements </w:t>
        </w:r>
      </w:ins>
      <w:ins w:id="553" w:author="Suhwan Lim" w:date="2021-02-02T00:22:00Z">
        <w:r>
          <w:t>for single carrier</w:t>
        </w:r>
        <w:bookmarkEnd w:id="549"/>
      </w:ins>
    </w:p>
    <w:p w:rsidR="00805EC4" w:rsidRPr="00805EC4" w:rsidRDefault="00805EC4" w:rsidP="00805EC4">
      <w:pPr>
        <w:rPr>
          <w:ins w:id="554" w:author="Suhwan Lim" w:date="2021-02-02T00:17:00Z"/>
        </w:rPr>
      </w:pPr>
    </w:p>
    <w:p w:rsidR="00805EC4" w:rsidRPr="0087716F" w:rsidRDefault="00805EC4" w:rsidP="00805EC4">
      <w:pPr>
        <w:pStyle w:val="3"/>
        <w:rPr>
          <w:ins w:id="555" w:author="Suhwan Lim" w:date="2021-02-02T00:17:00Z"/>
          <w:rFonts w:eastAsia="MS Mincho"/>
          <w:lang w:eastAsia="zh-CN"/>
        </w:rPr>
      </w:pPr>
      <w:bookmarkStart w:id="556" w:name="_Toc63322638"/>
      <w:ins w:id="557" w:author="Suhwan Lim" w:date="2021-02-02T00:17:00Z">
        <w:r w:rsidRPr="0087716F">
          <w:t>5.</w:t>
        </w:r>
        <w:r>
          <w:rPr>
            <w:rFonts w:hint="eastAsia"/>
            <w:lang w:eastAsia="ko-KR"/>
          </w:rPr>
          <w:t>1</w:t>
        </w:r>
        <w:r>
          <w:t>.3</w:t>
        </w:r>
        <w:r w:rsidRPr="0087716F">
          <w:tab/>
        </w:r>
        <w:r>
          <w:t xml:space="preserve">PC2 </w:t>
        </w:r>
      </w:ins>
      <w:ins w:id="558" w:author="Suhwan Lim" w:date="2021-02-02T00:28:00Z">
        <w:r>
          <w:t xml:space="preserve">NR V2X </w:t>
        </w:r>
      </w:ins>
      <w:ins w:id="559" w:author="Suhwan Lim" w:date="2021-02-02T00:27:00Z">
        <w:r>
          <w:t xml:space="preserve">UE RF requirements </w:t>
        </w:r>
      </w:ins>
      <w:ins w:id="560" w:author="Suhwan Lim" w:date="2021-02-02T00:17:00Z">
        <w:r>
          <w:t>SL-MIMO</w:t>
        </w:r>
        <w:bookmarkEnd w:id="556"/>
      </w:ins>
    </w:p>
    <w:p w:rsidR="00805EC4" w:rsidRPr="00805EC4" w:rsidRDefault="00805EC4" w:rsidP="00805EC4">
      <w:pPr>
        <w:rPr>
          <w:ins w:id="561" w:author="Suhwan Lim" w:date="2021-02-02T00:17:00Z"/>
          <w:rFonts w:eastAsia="SimSun"/>
          <w:lang w:eastAsia="zh-CN"/>
        </w:rPr>
      </w:pPr>
    </w:p>
    <w:p w:rsidR="00805EC4" w:rsidRPr="0087716F" w:rsidRDefault="00805EC4" w:rsidP="00805EC4">
      <w:pPr>
        <w:pStyle w:val="3"/>
        <w:rPr>
          <w:ins w:id="562" w:author="Suhwan Lim" w:date="2021-02-02T00:17:00Z"/>
          <w:rFonts w:eastAsia="SimSun"/>
          <w:lang w:eastAsia="zh-CN"/>
        </w:rPr>
      </w:pPr>
      <w:bookmarkStart w:id="563" w:name="_Toc63322639"/>
      <w:ins w:id="564" w:author="Suhwan Lim" w:date="2021-02-02T00:17:00Z">
        <w:r w:rsidRPr="0087716F">
          <w:t>5.</w:t>
        </w:r>
        <w:r>
          <w:rPr>
            <w:rFonts w:hint="eastAsia"/>
            <w:lang w:eastAsia="ko-KR"/>
          </w:rPr>
          <w:t>1</w:t>
        </w:r>
        <w:r>
          <w:t>.4</w:t>
        </w:r>
        <w:r w:rsidRPr="0087716F">
          <w:tab/>
        </w:r>
        <w:r>
          <w:t xml:space="preserve">PC2 </w:t>
        </w:r>
      </w:ins>
      <w:ins w:id="565" w:author="Suhwan Lim" w:date="2021-02-02T00:28:00Z">
        <w:r>
          <w:t xml:space="preserve">NR V2X </w:t>
        </w:r>
      </w:ins>
      <w:ins w:id="566" w:author="Suhwan Lim" w:date="2021-02-02T00:17:00Z">
        <w:r>
          <w:t xml:space="preserve">inter-band con-current </w:t>
        </w:r>
      </w:ins>
      <w:ins w:id="567" w:author="Suhwan Lim" w:date="2021-02-02T00:28:00Z">
        <w:r>
          <w:t xml:space="preserve">UE </w:t>
        </w:r>
      </w:ins>
      <w:ins w:id="568" w:author="Suhwan Lim" w:date="2021-02-02T00:27:00Z">
        <w:r>
          <w:t>RF requirements</w:t>
        </w:r>
      </w:ins>
      <w:bookmarkEnd w:id="563"/>
    </w:p>
    <w:p w:rsidR="00805EC4" w:rsidRDefault="00805EC4" w:rsidP="00805EC4">
      <w:pPr>
        <w:rPr>
          <w:ins w:id="569" w:author="Suhwan Lim" w:date="2021-02-02T00:17:00Z"/>
        </w:rPr>
      </w:pPr>
    </w:p>
    <w:p w:rsidR="00661635" w:rsidRPr="0087716F" w:rsidRDefault="00661635" w:rsidP="00661635">
      <w:pPr>
        <w:rPr>
          <w:ins w:id="570" w:author="Suhwan Lim" w:date="2021-01-14T10:46:00Z"/>
        </w:rPr>
      </w:pPr>
    </w:p>
    <w:p w:rsidR="00661635" w:rsidRPr="0087716F" w:rsidRDefault="00661635" w:rsidP="00661635">
      <w:pPr>
        <w:pStyle w:val="2"/>
        <w:rPr>
          <w:ins w:id="571" w:author="Suhwan Lim" w:date="2021-01-14T10:46:00Z"/>
        </w:rPr>
      </w:pPr>
      <w:bookmarkStart w:id="572" w:name="_Toc36034750"/>
      <w:bookmarkStart w:id="573" w:name="_Toc42537345"/>
      <w:bookmarkStart w:id="574" w:name="_Toc46356410"/>
      <w:bookmarkStart w:id="575" w:name="_Toc52566324"/>
      <w:bookmarkStart w:id="576" w:name="_Toc63322640"/>
      <w:ins w:id="577" w:author="Suhwan Lim" w:date="2021-01-14T10:46:00Z">
        <w:r w:rsidRPr="0087716F">
          <w:t>5.2</w:t>
        </w:r>
        <w:r w:rsidRPr="0087716F">
          <w:tab/>
        </w:r>
        <w:bookmarkEnd w:id="572"/>
        <w:bookmarkEnd w:id="573"/>
        <w:bookmarkEnd w:id="574"/>
        <w:bookmarkEnd w:id="575"/>
        <w:r>
          <w:t xml:space="preserve">Partial </w:t>
        </w:r>
        <w:r>
          <w:rPr>
            <w:rFonts w:eastAsia="SimSun"/>
            <w:szCs w:val="24"/>
            <w:lang w:eastAsia="zh-CN"/>
          </w:rPr>
          <w:t xml:space="preserve">used SL operation in a </w:t>
        </w:r>
      </w:ins>
      <w:ins w:id="578" w:author="Suhwan Lim" w:date="2021-01-14T10:49:00Z">
        <w:r w:rsidR="00EF53A1">
          <w:rPr>
            <w:rFonts w:eastAsia="SimSun"/>
            <w:szCs w:val="24"/>
            <w:lang w:eastAsia="zh-CN"/>
          </w:rPr>
          <w:t>licensed band</w:t>
        </w:r>
      </w:ins>
      <w:bookmarkEnd w:id="576"/>
    </w:p>
    <w:p w:rsidR="00661635" w:rsidRDefault="00661635" w:rsidP="00661635">
      <w:pPr>
        <w:pStyle w:val="3"/>
        <w:rPr>
          <w:ins w:id="579" w:author="Suhwan Lim" w:date="2021-01-14T10:46:00Z"/>
        </w:rPr>
      </w:pPr>
      <w:bookmarkStart w:id="580" w:name="_Toc36034753"/>
      <w:bookmarkStart w:id="581" w:name="_Toc42537348"/>
      <w:bookmarkStart w:id="582" w:name="_Toc46356413"/>
      <w:bookmarkStart w:id="583" w:name="_Toc52566327"/>
      <w:bookmarkStart w:id="584" w:name="_Toc63322641"/>
      <w:ins w:id="585" w:author="Suhwan Lim" w:date="2021-01-14T10:46:00Z">
        <w:r w:rsidRPr="00DA197E">
          <w:rPr>
            <w:rFonts w:hint="eastAsia"/>
          </w:rPr>
          <w:t>5.2.1</w:t>
        </w:r>
        <w:r w:rsidRPr="0087716F">
          <w:tab/>
        </w:r>
        <w:bookmarkEnd w:id="580"/>
        <w:bookmarkEnd w:id="581"/>
        <w:bookmarkEnd w:id="582"/>
        <w:bookmarkEnd w:id="583"/>
        <w:r>
          <w:t>Partial used SL operation scenarios and basic assumptions</w:t>
        </w:r>
        <w:bookmarkEnd w:id="584"/>
      </w:ins>
    </w:p>
    <w:p w:rsidR="00661635" w:rsidRPr="00DA197E" w:rsidRDefault="00661635" w:rsidP="00661635">
      <w:pPr>
        <w:rPr>
          <w:ins w:id="586" w:author="Suhwan Lim" w:date="2021-01-14T10:46:00Z"/>
        </w:rPr>
      </w:pPr>
    </w:p>
    <w:p w:rsidR="00661635" w:rsidRPr="0087716F" w:rsidRDefault="00661635" w:rsidP="00661635">
      <w:pPr>
        <w:pStyle w:val="3"/>
        <w:rPr>
          <w:ins w:id="587" w:author="Suhwan Lim" w:date="2021-01-14T10:46:00Z"/>
          <w:rFonts w:eastAsia="MS Mincho"/>
          <w:lang w:eastAsia="zh-CN"/>
        </w:rPr>
      </w:pPr>
      <w:bookmarkStart w:id="588" w:name="_Toc36034755"/>
      <w:bookmarkStart w:id="589" w:name="_Toc42537350"/>
      <w:bookmarkStart w:id="590" w:name="_Toc46356415"/>
      <w:bookmarkStart w:id="591" w:name="_Toc52566329"/>
      <w:bookmarkStart w:id="592" w:name="_Toc63322642"/>
      <w:ins w:id="593" w:author="Suhwan Lim" w:date="2021-01-14T10:46:00Z">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588"/>
        <w:bookmarkEnd w:id="589"/>
        <w:bookmarkEnd w:id="590"/>
        <w:bookmarkEnd w:id="591"/>
        <w:bookmarkEnd w:id="592"/>
      </w:ins>
    </w:p>
    <w:p w:rsidR="00661635" w:rsidRDefault="00661635" w:rsidP="00661635">
      <w:pPr>
        <w:rPr>
          <w:ins w:id="594" w:author="Suhwan Lim" w:date="2021-02-02T00:24:00Z"/>
          <w:rFonts w:eastAsia="SimSun"/>
          <w:lang w:eastAsia="zh-CN"/>
        </w:rPr>
      </w:pPr>
    </w:p>
    <w:p w:rsidR="00805EC4" w:rsidRPr="00805EC4" w:rsidRDefault="00805EC4" w:rsidP="00805EC4">
      <w:pPr>
        <w:pStyle w:val="4"/>
        <w:rPr>
          <w:ins w:id="595" w:author="Suhwan Lim" w:date="2021-02-02T00:24:00Z"/>
        </w:rPr>
      </w:pPr>
      <w:bookmarkStart w:id="596" w:name="_Toc63322643"/>
      <w:ins w:id="597" w:author="Suhwan Lim" w:date="2021-02-02T00:24:00Z">
        <w:r>
          <w:rPr>
            <w:rFonts w:hint="eastAsia"/>
          </w:rPr>
          <w:t>5.2.2</w:t>
        </w:r>
        <w:r w:rsidRPr="00805EC4">
          <w:rPr>
            <w:rFonts w:hint="eastAsia"/>
          </w:rPr>
          <w:t xml:space="preserve">.1 Coexistence evaluation </w:t>
        </w:r>
        <w:r w:rsidRPr="00805EC4">
          <w:t>scenarios</w:t>
        </w:r>
        <w:bookmarkEnd w:id="596"/>
      </w:ins>
    </w:p>
    <w:p w:rsidR="00805EC4" w:rsidRPr="00805EC4" w:rsidRDefault="00805EC4" w:rsidP="00805EC4">
      <w:pPr>
        <w:rPr>
          <w:ins w:id="598" w:author="Suhwan Lim" w:date="2021-02-02T00:24:00Z"/>
          <w:sz w:val="24"/>
          <w:lang w:eastAsia="ko-KR"/>
        </w:rPr>
      </w:pPr>
    </w:p>
    <w:p w:rsidR="00805EC4" w:rsidRPr="00805EC4" w:rsidRDefault="00805EC4" w:rsidP="00805EC4">
      <w:pPr>
        <w:pStyle w:val="4"/>
        <w:rPr>
          <w:ins w:id="599" w:author="Suhwan Lim" w:date="2021-02-02T00:24:00Z"/>
        </w:rPr>
      </w:pPr>
      <w:bookmarkStart w:id="600" w:name="_Toc63322644"/>
      <w:ins w:id="601" w:author="Suhwan Lim" w:date="2021-02-02T00:24:00Z">
        <w:r>
          <w:lastRenderedPageBreak/>
          <w:t>5.2.2</w:t>
        </w:r>
        <w:r w:rsidRPr="00805EC4">
          <w:t>.2 Coexistence simulations assumptions</w:t>
        </w:r>
        <w:bookmarkEnd w:id="600"/>
        <w:r w:rsidRPr="00805EC4">
          <w:t xml:space="preserve"> </w:t>
        </w:r>
      </w:ins>
    </w:p>
    <w:p w:rsidR="00805EC4" w:rsidRPr="00805EC4" w:rsidRDefault="00805EC4" w:rsidP="00805EC4">
      <w:pPr>
        <w:rPr>
          <w:ins w:id="602" w:author="Suhwan Lim" w:date="2021-02-02T00:24:00Z"/>
          <w:sz w:val="24"/>
          <w:lang w:eastAsia="ko-KR"/>
        </w:rPr>
      </w:pPr>
    </w:p>
    <w:p w:rsidR="00805EC4" w:rsidRDefault="00805EC4" w:rsidP="00805EC4">
      <w:pPr>
        <w:pStyle w:val="4"/>
        <w:rPr>
          <w:ins w:id="603" w:author="Suhwan Lim" w:date="2021-02-02T00:24:00Z"/>
        </w:rPr>
      </w:pPr>
      <w:bookmarkStart w:id="604" w:name="_Toc63322645"/>
      <w:ins w:id="605" w:author="Suhwan Lim" w:date="2021-02-02T00:24:00Z">
        <w:r>
          <w:t>5.2.2</w:t>
        </w:r>
        <w:r w:rsidRPr="00805EC4">
          <w:t xml:space="preserve">.3 </w:t>
        </w:r>
        <w:r>
          <w:t>Coexistence results</w:t>
        </w:r>
        <w:bookmarkEnd w:id="604"/>
      </w:ins>
    </w:p>
    <w:p w:rsidR="00805EC4" w:rsidRDefault="00805EC4" w:rsidP="00805EC4">
      <w:pPr>
        <w:rPr>
          <w:ins w:id="606" w:author="Suhwan Lim" w:date="2021-02-02T00:24:00Z"/>
          <w:sz w:val="24"/>
        </w:rPr>
      </w:pPr>
    </w:p>
    <w:p w:rsidR="00805EC4" w:rsidRDefault="00805EC4" w:rsidP="00805EC4">
      <w:pPr>
        <w:pStyle w:val="4"/>
        <w:rPr>
          <w:ins w:id="607" w:author="Suhwan Lim" w:date="2021-02-02T00:24:00Z"/>
        </w:rPr>
      </w:pPr>
      <w:bookmarkStart w:id="608" w:name="_Toc63322646"/>
      <w:ins w:id="609" w:author="Suhwan Lim" w:date="2021-02-02T00:24:00Z">
        <w:r>
          <w:t>5.2.2.4</w:t>
        </w:r>
        <w:r w:rsidRPr="00805EC4">
          <w:t xml:space="preserve"> </w:t>
        </w:r>
        <w:r>
          <w:t>Conclusion of Coexistence evaluations</w:t>
        </w:r>
        <w:bookmarkEnd w:id="608"/>
      </w:ins>
    </w:p>
    <w:p w:rsidR="00805EC4" w:rsidRDefault="00805EC4" w:rsidP="00661635">
      <w:pPr>
        <w:rPr>
          <w:ins w:id="610" w:author="Suhwan Lim" w:date="2021-02-02T00:25:00Z"/>
          <w:rFonts w:eastAsia="SimSun"/>
          <w:lang w:eastAsia="zh-CN"/>
        </w:rPr>
      </w:pPr>
    </w:p>
    <w:p w:rsidR="00805EC4" w:rsidRPr="0087716F" w:rsidRDefault="00805EC4" w:rsidP="00805EC4">
      <w:pPr>
        <w:pStyle w:val="3"/>
        <w:rPr>
          <w:ins w:id="611" w:author="Suhwan Lim" w:date="2021-02-02T00:25:00Z"/>
          <w:rFonts w:eastAsia="MS Mincho"/>
          <w:lang w:eastAsia="zh-CN"/>
        </w:rPr>
      </w:pPr>
      <w:bookmarkStart w:id="612" w:name="_Toc63322647"/>
      <w:ins w:id="613" w:author="Suhwan Lim" w:date="2021-02-02T00:25:00Z">
        <w:r w:rsidRPr="0087716F">
          <w:t>5.</w:t>
        </w:r>
        <w:r w:rsidRPr="0087716F">
          <w:rPr>
            <w:rFonts w:hint="eastAsia"/>
            <w:lang w:eastAsia="ko-KR"/>
          </w:rPr>
          <w:t>2</w:t>
        </w:r>
        <w:r>
          <w:t>.3</w:t>
        </w:r>
        <w:r w:rsidRPr="0087716F">
          <w:tab/>
        </w:r>
        <w:r>
          <w:t xml:space="preserve">NR V2X </w:t>
        </w:r>
        <w:r>
          <w:rPr>
            <w:rFonts w:eastAsia="MS Mincho"/>
            <w:lang w:eastAsia="zh-CN"/>
          </w:rPr>
          <w:t xml:space="preserve">intra-band con-current </w:t>
        </w:r>
      </w:ins>
      <w:ins w:id="614" w:author="Suhwan Lim" w:date="2021-02-02T00:31:00Z">
        <w:r w:rsidR="004F23F1">
          <w:rPr>
            <w:rFonts w:eastAsia="MS Mincho"/>
            <w:lang w:eastAsia="zh-CN"/>
          </w:rPr>
          <w:t>UE RF</w:t>
        </w:r>
      </w:ins>
      <w:ins w:id="615" w:author="Suhwan Lim" w:date="2021-02-02T00:25:00Z">
        <w:r>
          <w:rPr>
            <w:rFonts w:eastAsia="MS Mincho"/>
            <w:lang w:eastAsia="zh-CN"/>
          </w:rPr>
          <w:t xml:space="preserve"> requirements</w:t>
        </w:r>
      </w:ins>
      <w:ins w:id="616" w:author="Suhwan Lim" w:date="2021-02-02T00:32:00Z">
        <w:r w:rsidR="004F23F1">
          <w:rPr>
            <w:rFonts w:eastAsia="MS Mincho"/>
            <w:lang w:eastAsia="zh-CN"/>
          </w:rPr>
          <w:t xml:space="preserve"> with adjacent channel</w:t>
        </w:r>
      </w:ins>
      <w:bookmarkEnd w:id="612"/>
    </w:p>
    <w:p w:rsidR="00805EC4" w:rsidRDefault="00805EC4" w:rsidP="00661635">
      <w:pPr>
        <w:rPr>
          <w:ins w:id="617" w:author="Suhwan Lim" w:date="2021-02-02T00:29:00Z"/>
          <w:rFonts w:eastAsia="SimSun"/>
          <w:lang w:eastAsia="zh-CN"/>
        </w:rPr>
      </w:pPr>
    </w:p>
    <w:p w:rsidR="004F23F1" w:rsidRPr="00805EC4" w:rsidRDefault="004F23F1" w:rsidP="004F23F1">
      <w:pPr>
        <w:pStyle w:val="4"/>
        <w:rPr>
          <w:ins w:id="618" w:author="Suhwan Lim" w:date="2021-02-02T00:29:00Z"/>
        </w:rPr>
      </w:pPr>
      <w:bookmarkStart w:id="619" w:name="_Toc63322648"/>
      <w:ins w:id="620" w:author="Suhwan Lim" w:date="2021-02-02T00:29:00Z">
        <w:r>
          <w:rPr>
            <w:rFonts w:hint="eastAsia"/>
          </w:rPr>
          <w:t xml:space="preserve">5.2.3.1 </w:t>
        </w:r>
      </w:ins>
      <w:ins w:id="621" w:author="Suhwan Lim" w:date="2021-02-02T00:31:00Z">
        <w:r>
          <w:t xml:space="preserve">Tx requirements for </w:t>
        </w:r>
      </w:ins>
      <w:ins w:id="622" w:author="Suhwan Lim" w:date="2021-02-02T00:29:00Z">
        <w:r>
          <w:rPr>
            <w:rFonts w:hint="eastAsia"/>
          </w:rPr>
          <w:t>NR V2X</w:t>
        </w:r>
        <w:r>
          <w:t xml:space="preserve"> intra-band contiguous con-current operation</w:t>
        </w:r>
        <w:bookmarkEnd w:id="619"/>
      </w:ins>
    </w:p>
    <w:p w:rsidR="004F23F1" w:rsidRDefault="004F23F1" w:rsidP="004F23F1">
      <w:pPr>
        <w:rPr>
          <w:ins w:id="623" w:author="Suhwan Lim" w:date="2021-02-02T00:31:00Z"/>
          <w:sz w:val="24"/>
          <w:lang w:eastAsia="ko-KR"/>
        </w:rPr>
      </w:pPr>
    </w:p>
    <w:p w:rsidR="004F23F1" w:rsidRPr="00805EC4" w:rsidRDefault="004F23F1" w:rsidP="004F23F1">
      <w:pPr>
        <w:pStyle w:val="4"/>
        <w:rPr>
          <w:ins w:id="624" w:author="Suhwan Lim" w:date="2021-02-02T00:31:00Z"/>
        </w:rPr>
      </w:pPr>
      <w:bookmarkStart w:id="625" w:name="_Toc63322649"/>
      <w:ins w:id="626" w:author="Suhwan Lim" w:date="2021-02-02T00:31:00Z">
        <w:r>
          <w:rPr>
            <w:rFonts w:hint="eastAsia"/>
          </w:rPr>
          <w:t xml:space="preserve">5.2.3.2 </w:t>
        </w:r>
        <w:r>
          <w:t xml:space="preserve">Rx requirements for </w:t>
        </w:r>
        <w:r>
          <w:rPr>
            <w:rFonts w:hint="eastAsia"/>
          </w:rPr>
          <w:t>NR V2X</w:t>
        </w:r>
        <w:r>
          <w:t xml:space="preserve"> intra-band contiguous con-current operation</w:t>
        </w:r>
        <w:bookmarkEnd w:id="625"/>
      </w:ins>
    </w:p>
    <w:p w:rsidR="004F23F1" w:rsidRDefault="004F23F1" w:rsidP="004F23F1">
      <w:pPr>
        <w:rPr>
          <w:ins w:id="627" w:author="Suhwan Lim" w:date="2021-02-02T00:32:00Z"/>
          <w:sz w:val="24"/>
          <w:lang w:eastAsia="ko-KR"/>
        </w:rPr>
      </w:pPr>
    </w:p>
    <w:p w:rsidR="004F23F1" w:rsidRPr="0087716F" w:rsidRDefault="004F23F1" w:rsidP="004F23F1">
      <w:pPr>
        <w:pStyle w:val="3"/>
        <w:rPr>
          <w:ins w:id="628" w:author="Suhwan Lim" w:date="2021-02-02T00:32:00Z"/>
          <w:rFonts w:eastAsia="MS Mincho"/>
          <w:lang w:eastAsia="zh-CN"/>
        </w:rPr>
      </w:pPr>
      <w:bookmarkStart w:id="629" w:name="_Toc63322650"/>
      <w:ins w:id="630" w:author="Suhwan Lim" w:date="2021-02-02T00:32:00Z">
        <w:r w:rsidRPr="0087716F">
          <w:t>5.</w:t>
        </w:r>
        <w:r w:rsidRPr="0087716F">
          <w:rPr>
            <w:rFonts w:hint="eastAsia"/>
            <w:lang w:eastAsia="ko-KR"/>
          </w:rPr>
          <w:t>2</w:t>
        </w:r>
        <w:r>
          <w:t>.4</w:t>
        </w:r>
        <w:r w:rsidRPr="0087716F">
          <w:tab/>
        </w:r>
        <w:r>
          <w:t xml:space="preserve">NR V2X </w:t>
        </w:r>
        <w:r>
          <w:rPr>
            <w:rFonts w:eastAsia="MS Mincho"/>
            <w:lang w:eastAsia="zh-CN"/>
          </w:rPr>
          <w:t>intra-band con-current UE RF requirements with non-</w:t>
        </w:r>
      </w:ins>
      <w:ins w:id="631" w:author="Suhwan Lim" w:date="2021-02-02T00:33:00Z">
        <w:r>
          <w:rPr>
            <w:rFonts w:eastAsia="MS Mincho"/>
            <w:lang w:eastAsia="zh-CN"/>
          </w:rPr>
          <w:t xml:space="preserve">adjacent </w:t>
        </w:r>
      </w:ins>
      <w:ins w:id="632" w:author="Suhwan Lim" w:date="2021-02-02T00:32:00Z">
        <w:r>
          <w:rPr>
            <w:rFonts w:eastAsia="MS Mincho"/>
            <w:lang w:eastAsia="zh-CN"/>
          </w:rPr>
          <w:t>channel</w:t>
        </w:r>
        <w:bookmarkEnd w:id="629"/>
      </w:ins>
    </w:p>
    <w:p w:rsidR="004F23F1" w:rsidRPr="004F23F1" w:rsidRDefault="004F23F1" w:rsidP="004F23F1">
      <w:pPr>
        <w:rPr>
          <w:ins w:id="633" w:author="Suhwan Lim" w:date="2021-02-02T00:29:00Z"/>
          <w:sz w:val="24"/>
          <w:lang w:eastAsia="ko-KR"/>
        </w:rPr>
      </w:pPr>
    </w:p>
    <w:p w:rsidR="004F23F1" w:rsidRPr="00805EC4" w:rsidRDefault="004F23F1" w:rsidP="004F23F1">
      <w:pPr>
        <w:pStyle w:val="4"/>
        <w:rPr>
          <w:ins w:id="634" w:author="Suhwan Lim" w:date="2021-02-02T00:29:00Z"/>
        </w:rPr>
      </w:pPr>
      <w:bookmarkStart w:id="635" w:name="_Toc63322651"/>
      <w:ins w:id="636" w:author="Suhwan Lim" w:date="2021-02-02T00:29:00Z">
        <w:r>
          <w:t>5.2.4.1</w:t>
        </w:r>
        <w:r w:rsidRPr="00805EC4">
          <w:t xml:space="preserve"> </w:t>
        </w:r>
      </w:ins>
      <w:ins w:id="637" w:author="Suhwan Lim" w:date="2021-02-02T00:31:00Z">
        <w:r>
          <w:t>Tx</w:t>
        </w:r>
      </w:ins>
      <w:ins w:id="638" w:author="Suhwan Lim" w:date="2021-02-02T00:32:00Z">
        <w:r>
          <w:t xml:space="preserve"> </w:t>
        </w:r>
      </w:ins>
      <w:ins w:id="639" w:author="Suhwan Lim" w:date="2021-02-02T00:30:00Z">
        <w:r>
          <w:t>NR V2X intra-band non-contiguous con-current operation</w:t>
        </w:r>
      </w:ins>
      <w:bookmarkEnd w:id="635"/>
      <w:ins w:id="640" w:author="Suhwan Lim" w:date="2021-02-02T00:29:00Z">
        <w:r w:rsidRPr="00805EC4">
          <w:t xml:space="preserve"> </w:t>
        </w:r>
      </w:ins>
    </w:p>
    <w:p w:rsidR="004F23F1" w:rsidRPr="00805EC4" w:rsidRDefault="004F23F1" w:rsidP="004F23F1">
      <w:pPr>
        <w:rPr>
          <w:ins w:id="641" w:author="Suhwan Lim" w:date="2021-02-02T00:29:00Z"/>
          <w:sz w:val="24"/>
          <w:lang w:eastAsia="ko-KR"/>
        </w:rPr>
      </w:pPr>
    </w:p>
    <w:p w:rsidR="004F23F1" w:rsidRDefault="004F23F1" w:rsidP="004F23F1">
      <w:pPr>
        <w:pStyle w:val="4"/>
        <w:rPr>
          <w:ins w:id="642" w:author="Suhwan Lim" w:date="2021-02-02T00:29:00Z"/>
        </w:rPr>
      </w:pPr>
      <w:bookmarkStart w:id="643" w:name="_Toc63322652"/>
      <w:ins w:id="644" w:author="Suhwan Lim" w:date="2021-02-02T00:29:00Z">
        <w:r>
          <w:t>5.2.4.2</w:t>
        </w:r>
        <w:r w:rsidRPr="00805EC4">
          <w:t xml:space="preserve"> </w:t>
        </w:r>
      </w:ins>
      <w:ins w:id="645" w:author="Suhwan Lim" w:date="2021-02-02T00:33:00Z">
        <w:r>
          <w:t>Rx NR V2X intra-band non-contiguous con-current operation</w:t>
        </w:r>
      </w:ins>
      <w:bookmarkEnd w:id="643"/>
    </w:p>
    <w:p w:rsidR="004F23F1" w:rsidRDefault="004F23F1" w:rsidP="004F23F1">
      <w:pPr>
        <w:rPr>
          <w:ins w:id="646" w:author="Suhwan Lim" w:date="2021-02-02T00:29:00Z"/>
          <w:sz w:val="24"/>
        </w:rPr>
      </w:pPr>
    </w:p>
    <w:p w:rsidR="004F23F1" w:rsidRPr="00805EC4" w:rsidRDefault="004F23F1" w:rsidP="00661635">
      <w:pPr>
        <w:rPr>
          <w:ins w:id="647" w:author="Suhwan Lim" w:date="2021-01-14T10:46:00Z"/>
          <w:rFonts w:eastAsia="SimSun"/>
          <w:lang w:eastAsia="zh-CN"/>
        </w:rPr>
      </w:pPr>
    </w:p>
    <w:p w:rsidR="00661635" w:rsidRPr="0087716F" w:rsidRDefault="00661635" w:rsidP="00661635">
      <w:pPr>
        <w:spacing w:after="0"/>
        <w:rPr>
          <w:ins w:id="648" w:author="Suhwan Lim" w:date="2021-01-14T10:46:00Z"/>
          <w:rFonts w:eastAsia="SimSun"/>
          <w:lang w:eastAsia="zh-CN"/>
        </w:rPr>
      </w:pPr>
      <w:ins w:id="649" w:author="Suhwan Lim" w:date="2021-01-14T10:46:00Z">
        <w:r w:rsidRPr="0087716F">
          <w:rPr>
            <w:rFonts w:eastAsia="SimSun"/>
            <w:lang w:eastAsia="zh-CN"/>
          </w:rPr>
          <w:br w:type="page"/>
        </w:r>
      </w:ins>
    </w:p>
    <w:p w:rsidR="00661635" w:rsidRPr="0087716F" w:rsidRDefault="00661635" w:rsidP="00661635">
      <w:pPr>
        <w:pStyle w:val="1"/>
        <w:rPr>
          <w:ins w:id="650" w:author="Suhwan Lim" w:date="2021-01-14T10:46:00Z"/>
        </w:rPr>
      </w:pPr>
      <w:bookmarkStart w:id="651" w:name="_Toc4427972"/>
      <w:bookmarkStart w:id="652" w:name="_Toc36034776"/>
      <w:bookmarkStart w:id="653" w:name="_Toc42537371"/>
      <w:bookmarkStart w:id="654" w:name="_Toc46356436"/>
      <w:bookmarkStart w:id="655" w:name="_Toc52566350"/>
      <w:bookmarkStart w:id="656" w:name="_Toc63322653"/>
      <w:ins w:id="657" w:author="Suhwan Lim" w:date="2021-01-14T10:46:00Z">
        <w:r w:rsidRPr="0087716F">
          <w:lastRenderedPageBreak/>
          <w:t>6</w:t>
        </w:r>
        <w:r w:rsidRPr="0087716F">
          <w:tab/>
        </w:r>
        <w:bookmarkEnd w:id="651"/>
        <w:bookmarkEnd w:id="652"/>
        <w:bookmarkEnd w:id="653"/>
        <w:bookmarkEnd w:id="654"/>
        <w:bookmarkEnd w:id="655"/>
        <w:r>
          <w:t>Sidelink enhancement for advanced V2X service, public safety and other commercial use cases</w:t>
        </w:r>
        <w:bookmarkEnd w:id="656"/>
      </w:ins>
    </w:p>
    <w:p w:rsidR="00661635" w:rsidRDefault="00661635" w:rsidP="00661635">
      <w:pPr>
        <w:pStyle w:val="2"/>
        <w:rPr>
          <w:ins w:id="658" w:author="Suhwan Lim" w:date="2021-01-14T10:46:00Z"/>
        </w:rPr>
      </w:pPr>
      <w:bookmarkStart w:id="659" w:name="_Toc36034777"/>
      <w:bookmarkStart w:id="660" w:name="_Toc42537372"/>
      <w:bookmarkStart w:id="661" w:name="_Toc46356437"/>
      <w:bookmarkStart w:id="662" w:name="_Toc52566351"/>
      <w:bookmarkStart w:id="663" w:name="_Toc63322654"/>
      <w:ins w:id="664" w:author="Suhwan Lim" w:date="2021-01-14T10:46:00Z">
        <w:r w:rsidRPr="0087716F">
          <w:t>6.1</w:t>
        </w:r>
        <w:bookmarkEnd w:id="659"/>
        <w:bookmarkEnd w:id="660"/>
        <w:bookmarkEnd w:id="661"/>
        <w:bookmarkEnd w:id="662"/>
        <w:r w:rsidRPr="0087716F">
          <w:tab/>
        </w:r>
        <w:r>
          <w:t xml:space="preserve">Coexistence </w:t>
        </w:r>
      </w:ins>
      <w:ins w:id="665" w:author="Suhwan Lim" w:date="2021-02-02T00:35:00Z">
        <w:r w:rsidR="004F23F1">
          <w:t>evaluation</w:t>
        </w:r>
      </w:ins>
      <w:bookmarkEnd w:id="663"/>
    </w:p>
    <w:p w:rsidR="00661635" w:rsidRPr="00DA197E" w:rsidRDefault="00661635" w:rsidP="00661635">
      <w:pPr>
        <w:rPr>
          <w:ins w:id="666" w:author="Suhwan Lim" w:date="2021-01-14T10:46:00Z"/>
        </w:rPr>
      </w:pPr>
    </w:p>
    <w:p w:rsidR="004F23F1" w:rsidRPr="004F23F1" w:rsidRDefault="004F23F1" w:rsidP="004F23F1">
      <w:pPr>
        <w:pStyle w:val="3"/>
        <w:rPr>
          <w:ins w:id="667" w:author="Suhwan Lim" w:date="2021-02-02T00:35:00Z"/>
        </w:rPr>
      </w:pPr>
      <w:bookmarkStart w:id="668" w:name="_Toc63322655"/>
      <w:ins w:id="669" w:author="Suhwan Lim" w:date="2021-02-02T00:35:00Z">
        <w:r>
          <w:rPr>
            <w:rFonts w:hint="eastAsia"/>
          </w:rPr>
          <w:t>6.1.1</w:t>
        </w:r>
        <w:r w:rsidRPr="004F23F1">
          <w:rPr>
            <w:rFonts w:hint="eastAsia"/>
          </w:rPr>
          <w:t xml:space="preserve"> Coexistence evaluation </w:t>
        </w:r>
        <w:r w:rsidRPr="004F23F1">
          <w:t>scenarios</w:t>
        </w:r>
        <w:bookmarkEnd w:id="668"/>
      </w:ins>
    </w:p>
    <w:p w:rsidR="004F23F1" w:rsidRPr="00805EC4" w:rsidRDefault="004F23F1" w:rsidP="004F23F1">
      <w:pPr>
        <w:rPr>
          <w:ins w:id="670" w:author="Suhwan Lim" w:date="2021-02-02T00:35:00Z"/>
          <w:sz w:val="24"/>
          <w:lang w:eastAsia="ko-KR"/>
        </w:rPr>
      </w:pPr>
    </w:p>
    <w:p w:rsidR="004F23F1" w:rsidRPr="004F23F1" w:rsidRDefault="004F23F1" w:rsidP="004F23F1">
      <w:pPr>
        <w:pStyle w:val="3"/>
        <w:rPr>
          <w:ins w:id="671" w:author="Suhwan Lim" w:date="2021-02-02T00:35:00Z"/>
        </w:rPr>
      </w:pPr>
      <w:bookmarkStart w:id="672" w:name="_Toc63322656"/>
      <w:ins w:id="673" w:author="Suhwan Lim" w:date="2021-02-02T00:35:00Z">
        <w:r>
          <w:t>6.1</w:t>
        </w:r>
        <w:r w:rsidRPr="004F23F1">
          <w:t>.2 Coexistence simulations assumptions</w:t>
        </w:r>
        <w:bookmarkEnd w:id="672"/>
        <w:r w:rsidRPr="004F23F1">
          <w:t xml:space="preserve"> </w:t>
        </w:r>
      </w:ins>
    </w:p>
    <w:p w:rsidR="004F23F1" w:rsidRPr="00805EC4" w:rsidRDefault="004F23F1" w:rsidP="004F23F1">
      <w:pPr>
        <w:rPr>
          <w:ins w:id="674" w:author="Suhwan Lim" w:date="2021-02-02T00:35:00Z"/>
          <w:sz w:val="24"/>
          <w:lang w:eastAsia="ko-KR"/>
        </w:rPr>
      </w:pPr>
    </w:p>
    <w:p w:rsidR="004F23F1" w:rsidRPr="004F23F1" w:rsidRDefault="004F23F1" w:rsidP="004F23F1">
      <w:pPr>
        <w:pStyle w:val="3"/>
        <w:rPr>
          <w:ins w:id="675" w:author="Suhwan Lim" w:date="2021-02-02T00:35:00Z"/>
        </w:rPr>
      </w:pPr>
      <w:bookmarkStart w:id="676" w:name="_Toc63322657"/>
      <w:ins w:id="677" w:author="Suhwan Lim" w:date="2021-02-02T00:35:00Z">
        <w:r>
          <w:t>6.1</w:t>
        </w:r>
        <w:r w:rsidRPr="004F23F1">
          <w:t>.3 Coexistence results</w:t>
        </w:r>
        <w:bookmarkEnd w:id="676"/>
      </w:ins>
    </w:p>
    <w:p w:rsidR="004F23F1" w:rsidRPr="004F23F1" w:rsidRDefault="004F23F1" w:rsidP="004F23F1">
      <w:pPr>
        <w:rPr>
          <w:ins w:id="678" w:author="Suhwan Lim" w:date="2021-02-02T00:35:00Z"/>
          <w:sz w:val="24"/>
        </w:rPr>
      </w:pPr>
    </w:p>
    <w:p w:rsidR="004F23F1" w:rsidRPr="004F23F1" w:rsidRDefault="004F23F1" w:rsidP="004F23F1">
      <w:pPr>
        <w:pStyle w:val="3"/>
        <w:rPr>
          <w:ins w:id="679" w:author="Suhwan Lim" w:date="2021-02-02T00:35:00Z"/>
        </w:rPr>
      </w:pPr>
      <w:bookmarkStart w:id="680" w:name="_Toc63322658"/>
      <w:ins w:id="681" w:author="Suhwan Lim" w:date="2021-02-02T00:35:00Z">
        <w:r>
          <w:t>6.1</w:t>
        </w:r>
        <w:r w:rsidRPr="004F23F1">
          <w:t xml:space="preserve">.4 Conclusion of Coexistence </w:t>
        </w:r>
        <w:r>
          <w:t>evaluations</w:t>
        </w:r>
        <w:bookmarkEnd w:id="680"/>
      </w:ins>
    </w:p>
    <w:p w:rsidR="004F23F1" w:rsidRPr="004F23F1" w:rsidRDefault="004F23F1" w:rsidP="00661635">
      <w:pPr>
        <w:rPr>
          <w:ins w:id="682" w:author="Suhwan Lim" w:date="2021-01-14T10:46:00Z"/>
        </w:rPr>
      </w:pPr>
    </w:p>
    <w:p w:rsidR="00661635" w:rsidRPr="0087716F" w:rsidRDefault="00661635" w:rsidP="00661635">
      <w:pPr>
        <w:rPr>
          <w:ins w:id="683" w:author="Suhwan Lim" w:date="2021-01-14T10:46:00Z"/>
        </w:rPr>
      </w:pPr>
    </w:p>
    <w:p w:rsidR="00661635" w:rsidRPr="0087716F" w:rsidRDefault="004F23F1" w:rsidP="00661635">
      <w:pPr>
        <w:pStyle w:val="2"/>
        <w:rPr>
          <w:ins w:id="684" w:author="Suhwan Lim" w:date="2021-01-14T10:46:00Z"/>
        </w:rPr>
      </w:pPr>
      <w:bookmarkStart w:id="685" w:name="_Toc63322659"/>
      <w:ins w:id="686" w:author="Suhwan Lim" w:date="2021-01-14T10:46:00Z">
        <w:r>
          <w:t>6.2</w:t>
        </w:r>
        <w:r w:rsidR="00661635" w:rsidRPr="0087716F">
          <w:tab/>
        </w:r>
        <w:r w:rsidR="00661635">
          <w:t>RAN4 RF impact analysis for other WG’s sidelink enhancement</w:t>
        </w:r>
        <w:bookmarkEnd w:id="685"/>
      </w:ins>
    </w:p>
    <w:p w:rsidR="00661635" w:rsidRPr="00DA197E" w:rsidRDefault="00661635" w:rsidP="00661635">
      <w:pPr>
        <w:rPr>
          <w:ins w:id="687" w:author="Suhwan Lim" w:date="2021-01-14T10:46:00Z"/>
          <w:rFonts w:eastAsia="SimSun"/>
          <w:lang w:eastAsia="zh-CN"/>
        </w:rPr>
      </w:pPr>
    </w:p>
    <w:p w:rsidR="005649A5" w:rsidRPr="0087716F" w:rsidRDefault="005649A5">
      <w:pPr>
        <w:spacing w:after="0"/>
      </w:pPr>
      <w:r w:rsidRPr="0087716F">
        <w:br w:type="page"/>
      </w:r>
    </w:p>
    <w:p w:rsidR="00661635" w:rsidRPr="0087716F" w:rsidRDefault="00661635" w:rsidP="00661635">
      <w:pPr>
        <w:pStyle w:val="1"/>
        <w:rPr>
          <w:ins w:id="688" w:author="Suhwan Lim" w:date="2021-01-14T10:46:00Z"/>
        </w:rPr>
      </w:pPr>
      <w:bookmarkStart w:id="689" w:name="_Toc36034778"/>
      <w:bookmarkStart w:id="690" w:name="_Toc42537375"/>
      <w:bookmarkStart w:id="691" w:name="_Toc46356440"/>
      <w:bookmarkStart w:id="692" w:name="_Toc52566354"/>
      <w:bookmarkStart w:id="693" w:name="_Toc63322660"/>
      <w:ins w:id="694" w:author="Suhwan Lim" w:date="2021-01-14T10:46:00Z">
        <w:r w:rsidRPr="0087716F">
          <w:lastRenderedPageBreak/>
          <w:t>7</w:t>
        </w:r>
        <w:r w:rsidRPr="0087716F">
          <w:tab/>
          <w:t>Operating bands and channel arrangement</w:t>
        </w:r>
        <w:bookmarkEnd w:id="689"/>
        <w:bookmarkEnd w:id="690"/>
        <w:bookmarkEnd w:id="691"/>
        <w:bookmarkEnd w:id="692"/>
        <w:r>
          <w:t xml:space="preserve"> for SL enhancement</w:t>
        </w:r>
        <w:bookmarkEnd w:id="693"/>
      </w:ins>
    </w:p>
    <w:p w:rsidR="00661635" w:rsidRPr="0087716F" w:rsidRDefault="00661635" w:rsidP="00661635">
      <w:pPr>
        <w:pStyle w:val="2"/>
        <w:rPr>
          <w:ins w:id="695" w:author="Suhwan Lim" w:date="2021-01-14T10:46:00Z"/>
        </w:rPr>
      </w:pPr>
      <w:bookmarkStart w:id="696" w:name="_Toc36034779"/>
      <w:bookmarkStart w:id="697" w:name="_Toc42537376"/>
      <w:bookmarkStart w:id="698" w:name="_Toc46356441"/>
      <w:bookmarkStart w:id="699" w:name="_Toc52566355"/>
      <w:bookmarkStart w:id="700" w:name="_Toc63322661"/>
      <w:ins w:id="701" w:author="Suhwan Lim" w:date="2021-01-14T10:46:00Z">
        <w:r w:rsidRPr="0087716F">
          <w:t>7.1</w:t>
        </w:r>
        <w:r w:rsidRPr="0087716F">
          <w:tab/>
          <w:t>Operating bands</w:t>
        </w:r>
        <w:bookmarkEnd w:id="696"/>
        <w:bookmarkEnd w:id="697"/>
        <w:bookmarkEnd w:id="698"/>
        <w:bookmarkEnd w:id="699"/>
        <w:bookmarkEnd w:id="700"/>
      </w:ins>
    </w:p>
    <w:p w:rsidR="00661635" w:rsidRPr="0087716F" w:rsidRDefault="00661635" w:rsidP="00661635">
      <w:pPr>
        <w:pStyle w:val="3"/>
        <w:rPr>
          <w:ins w:id="702" w:author="Suhwan Lim" w:date="2021-01-14T10:46:00Z"/>
        </w:rPr>
      </w:pPr>
      <w:bookmarkStart w:id="703" w:name="_Toc36034780"/>
      <w:bookmarkStart w:id="704" w:name="_Toc42537377"/>
      <w:bookmarkStart w:id="705" w:name="_Toc46356442"/>
      <w:bookmarkStart w:id="706" w:name="_Toc52566356"/>
      <w:bookmarkStart w:id="707" w:name="_Toc63322662"/>
      <w:ins w:id="708" w:author="Suhwan Lim" w:date="2021-01-14T10:46:00Z">
        <w:r w:rsidRPr="0087716F">
          <w:t>7</w:t>
        </w:r>
        <w:r w:rsidRPr="0087716F">
          <w:rPr>
            <w:rFonts w:hint="eastAsia"/>
          </w:rPr>
          <w:t>.1.1</w:t>
        </w:r>
        <w:r w:rsidRPr="0087716F">
          <w:rPr>
            <w:rFonts w:hint="eastAsia"/>
          </w:rPr>
          <w:tab/>
          <w:t>Operating bands</w:t>
        </w:r>
        <w:bookmarkEnd w:id="703"/>
        <w:bookmarkEnd w:id="704"/>
        <w:bookmarkEnd w:id="705"/>
        <w:bookmarkEnd w:id="706"/>
        <w:bookmarkEnd w:id="707"/>
      </w:ins>
    </w:p>
    <w:p w:rsidR="00661635" w:rsidRPr="0087716F" w:rsidRDefault="00661635" w:rsidP="00661635">
      <w:pPr>
        <w:pStyle w:val="3"/>
        <w:rPr>
          <w:ins w:id="709" w:author="Suhwan Lim" w:date="2021-01-14T10:46:00Z"/>
        </w:rPr>
      </w:pPr>
      <w:bookmarkStart w:id="710" w:name="_Toc36034782"/>
      <w:bookmarkStart w:id="711" w:name="_Toc42537379"/>
      <w:bookmarkStart w:id="712" w:name="_Toc46356444"/>
      <w:bookmarkStart w:id="713" w:name="_Toc52566358"/>
      <w:bookmarkStart w:id="714" w:name="_Toc63322663"/>
      <w:ins w:id="715" w:author="Suhwan Lim" w:date="2021-01-14T10:46:00Z">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710"/>
        <w:bookmarkEnd w:id="711"/>
        <w:bookmarkEnd w:id="712"/>
        <w:bookmarkEnd w:id="713"/>
        <w:bookmarkEnd w:id="714"/>
      </w:ins>
    </w:p>
    <w:p w:rsidR="00661635" w:rsidRPr="0087716F" w:rsidRDefault="00661635" w:rsidP="00661635">
      <w:pPr>
        <w:rPr>
          <w:ins w:id="716" w:author="Suhwan Lim" w:date="2021-01-14T10:46:00Z"/>
        </w:rPr>
      </w:pPr>
    </w:p>
    <w:p w:rsidR="00661635" w:rsidRPr="0087716F" w:rsidRDefault="00661635" w:rsidP="00661635">
      <w:pPr>
        <w:pStyle w:val="2"/>
        <w:rPr>
          <w:ins w:id="717" w:author="Suhwan Lim" w:date="2021-01-14T10:46:00Z"/>
        </w:rPr>
      </w:pPr>
      <w:bookmarkStart w:id="718" w:name="_Toc36034783"/>
      <w:bookmarkStart w:id="719" w:name="_Toc42537380"/>
      <w:bookmarkStart w:id="720" w:name="_Toc46356445"/>
      <w:bookmarkStart w:id="721" w:name="_Toc52566359"/>
      <w:bookmarkStart w:id="722" w:name="_Toc63322664"/>
      <w:ins w:id="723" w:author="Suhwan Lim" w:date="2021-01-14T10:46:00Z">
        <w:r w:rsidRPr="0087716F">
          <w:t>7.2</w:t>
        </w:r>
        <w:r w:rsidRPr="0087716F">
          <w:tab/>
          <w:t>Channel bandwidth</w:t>
        </w:r>
        <w:bookmarkEnd w:id="718"/>
        <w:bookmarkEnd w:id="719"/>
        <w:bookmarkEnd w:id="720"/>
        <w:bookmarkEnd w:id="721"/>
        <w:bookmarkEnd w:id="722"/>
      </w:ins>
    </w:p>
    <w:p w:rsidR="00661635" w:rsidRPr="0087716F" w:rsidRDefault="00661635" w:rsidP="00661635">
      <w:pPr>
        <w:pStyle w:val="3"/>
        <w:rPr>
          <w:ins w:id="724" w:author="Suhwan Lim" w:date="2021-01-14T10:46:00Z"/>
        </w:rPr>
      </w:pPr>
      <w:bookmarkStart w:id="725" w:name="_Toc36034784"/>
      <w:bookmarkStart w:id="726" w:name="_Toc42537381"/>
      <w:bookmarkStart w:id="727" w:name="_Toc46356446"/>
      <w:bookmarkStart w:id="728" w:name="_Toc52566360"/>
      <w:bookmarkStart w:id="729" w:name="_Toc63322665"/>
      <w:ins w:id="730" w:author="Suhwan Lim" w:date="2021-01-14T10:46:00Z">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725"/>
        <w:bookmarkEnd w:id="726"/>
        <w:bookmarkEnd w:id="727"/>
        <w:bookmarkEnd w:id="728"/>
        <w:bookmarkEnd w:id="729"/>
      </w:ins>
    </w:p>
    <w:p w:rsidR="00661635" w:rsidRPr="0087716F" w:rsidRDefault="00661635" w:rsidP="00661635">
      <w:pPr>
        <w:pStyle w:val="3"/>
        <w:rPr>
          <w:ins w:id="731" w:author="Suhwan Lim" w:date="2021-01-14T10:46:00Z"/>
        </w:rPr>
      </w:pPr>
      <w:bookmarkStart w:id="732" w:name="_Toc36034786"/>
      <w:bookmarkStart w:id="733" w:name="_Toc42537383"/>
      <w:bookmarkStart w:id="734" w:name="_Toc46356448"/>
      <w:bookmarkStart w:id="735" w:name="_Toc52566362"/>
      <w:bookmarkStart w:id="736" w:name="_Toc63322666"/>
      <w:ins w:id="737" w:author="Suhwan Lim" w:date="2021-01-14T10:46:00Z">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732"/>
        <w:bookmarkEnd w:id="733"/>
        <w:bookmarkEnd w:id="734"/>
        <w:bookmarkEnd w:id="735"/>
        <w:bookmarkEnd w:id="736"/>
      </w:ins>
    </w:p>
    <w:p w:rsidR="00661635" w:rsidRPr="0087716F" w:rsidRDefault="00661635" w:rsidP="00661635">
      <w:pPr>
        <w:rPr>
          <w:ins w:id="738" w:author="Suhwan Lim" w:date="2021-01-14T10:46:00Z"/>
        </w:rPr>
      </w:pPr>
    </w:p>
    <w:p w:rsidR="00661635" w:rsidRPr="0087716F" w:rsidRDefault="00661635" w:rsidP="00661635">
      <w:pPr>
        <w:pStyle w:val="2"/>
        <w:spacing w:after="240"/>
        <w:ind w:left="0" w:firstLine="0"/>
        <w:rPr>
          <w:ins w:id="739" w:author="Suhwan Lim" w:date="2021-01-14T10:46:00Z"/>
        </w:rPr>
      </w:pPr>
      <w:bookmarkStart w:id="740" w:name="_Toc36034787"/>
      <w:bookmarkStart w:id="741" w:name="_Toc42537384"/>
      <w:bookmarkStart w:id="742" w:name="_Toc46356449"/>
      <w:bookmarkStart w:id="743" w:name="_Toc52566363"/>
      <w:bookmarkStart w:id="744" w:name="_Toc63322667"/>
      <w:ins w:id="745" w:author="Suhwan Lim" w:date="2021-01-14T10:46:00Z">
        <w:r w:rsidRPr="0087716F">
          <w:t>7.3</w:t>
        </w:r>
        <w:r w:rsidRPr="0087716F">
          <w:tab/>
          <w:t>Channel arrangement</w:t>
        </w:r>
        <w:bookmarkEnd w:id="740"/>
        <w:bookmarkEnd w:id="741"/>
        <w:bookmarkEnd w:id="742"/>
        <w:bookmarkEnd w:id="743"/>
        <w:r>
          <w:t xml:space="preserve"> enhancement</w:t>
        </w:r>
        <w:bookmarkEnd w:id="744"/>
      </w:ins>
    </w:p>
    <w:p w:rsidR="00661635" w:rsidRDefault="00661635" w:rsidP="00661635">
      <w:pPr>
        <w:pStyle w:val="3"/>
        <w:spacing w:after="240"/>
        <w:rPr>
          <w:ins w:id="746" w:author="Suhwan Lim" w:date="2021-01-14T10:46:00Z"/>
        </w:rPr>
      </w:pPr>
      <w:bookmarkStart w:id="747" w:name="_Toc36034788"/>
      <w:bookmarkStart w:id="748" w:name="_Toc42537385"/>
      <w:bookmarkStart w:id="749" w:name="_Toc46356450"/>
      <w:bookmarkStart w:id="750" w:name="_Toc52566364"/>
      <w:bookmarkStart w:id="751" w:name="_Toc63322668"/>
      <w:ins w:id="752" w:author="Suhwan Lim" w:date="2021-01-14T10:46:00Z">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747"/>
        <w:bookmarkEnd w:id="748"/>
        <w:bookmarkEnd w:id="749"/>
        <w:bookmarkEnd w:id="750"/>
        <w:bookmarkEnd w:id="751"/>
      </w:ins>
    </w:p>
    <w:p w:rsidR="00661635" w:rsidRPr="0087716F" w:rsidRDefault="00661635" w:rsidP="00661635">
      <w:pPr>
        <w:pStyle w:val="3"/>
        <w:spacing w:after="240"/>
        <w:rPr>
          <w:ins w:id="753" w:author="Suhwan Lim" w:date="2021-01-14T10:46:00Z"/>
        </w:rPr>
      </w:pPr>
      <w:bookmarkStart w:id="754" w:name="_Toc63322669"/>
      <w:ins w:id="755" w:author="Suhwan Lim" w:date="2021-01-14T10:46:00Z">
        <w:r>
          <w:rPr>
            <w:rFonts w:hint="eastAsia"/>
          </w:rPr>
          <w:t>7.3.2</w:t>
        </w:r>
        <w:bookmarkStart w:id="756" w:name="_Toc36034793"/>
        <w:bookmarkStart w:id="757" w:name="_Toc42537390"/>
        <w:bookmarkStart w:id="758" w:name="_Toc46356455"/>
        <w:bookmarkStart w:id="759" w:name="_Toc52566369"/>
        <w:r w:rsidRPr="0087716F">
          <w:tab/>
          <w:t>Synchronization raster</w:t>
        </w:r>
        <w:bookmarkEnd w:id="754"/>
        <w:bookmarkEnd w:id="756"/>
        <w:bookmarkEnd w:id="757"/>
        <w:bookmarkEnd w:id="758"/>
        <w:bookmarkEnd w:id="759"/>
        <w:r w:rsidRPr="0087716F">
          <w:t xml:space="preserve"> </w:t>
        </w:r>
      </w:ins>
    </w:p>
    <w:p w:rsidR="00661635" w:rsidRPr="0087716F" w:rsidRDefault="00661635" w:rsidP="00661635">
      <w:pPr>
        <w:rPr>
          <w:ins w:id="760" w:author="Suhwan Lim" w:date="2021-01-14T10:46:00Z"/>
        </w:rPr>
      </w:pPr>
    </w:p>
    <w:p w:rsidR="00661635" w:rsidRPr="0087716F" w:rsidRDefault="00661635" w:rsidP="00661635">
      <w:pPr>
        <w:rPr>
          <w:ins w:id="761" w:author="Suhwan Lim" w:date="2021-01-14T10:46:00Z"/>
        </w:rPr>
      </w:pPr>
    </w:p>
    <w:p w:rsidR="00661635" w:rsidRPr="0087716F" w:rsidRDefault="00661635" w:rsidP="00661635">
      <w:pPr>
        <w:rPr>
          <w:ins w:id="762" w:author="Suhwan Lim" w:date="2021-01-14T10:46:00Z"/>
        </w:rPr>
      </w:pPr>
    </w:p>
    <w:p w:rsidR="00661635" w:rsidRPr="0087716F" w:rsidRDefault="00661635" w:rsidP="00661635">
      <w:pPr>
        <w:spacing w:after="0"/>
        <w:rPr>
          <w:ins w:id="763" w:author="Suhwan Lim" w:date="2021-01-14T10:46:00Z"/>
        </w:rPr>
      </w:pPr>
      <w:ins w:id="764" w:author="Suhwan Lim" w:date="2021-01-14T10:46:00Z">
        <w:r w:rsidRPr="0087716F">
          <w:br w:type="page"/>
        </w:r>
      </w:ins>
    </w:p>
    <w:p w:rsidR="00661635" w:rsidRPr="0087716F" w:rsidRDefault="00661635" w:rsidP="00661635">
      <w:pPr>
        <w:pStyle w:val="1"/>
        <w:rPr>
          <w:ins w:id="765" w:author="Suhwan Lim" w:date="2021-01-14T10:46:00Z"/>
        </w:rPr>
      </w:pPr>
      <w:bookmarkStart w:id="766" w:name="_Toc36034795"/>
      <w:bookmarkStart w:id="767" w:name="_Toc42537392"/>
      <w:bookmarkStart w:id="768" w:name="_Toc46356457"/>
      <w:bookmarkStart w:id="769" w:name="_Toc52566371"/>
      <w:bookmarkStart w:id="770" w:name="_Toc63322670"/>
      <w:ins w:id="771" w:author="Suhwan Lim" w:date="2021-01-14T10:46:00Z">
        <w:r w:rsidRPr="0087716F">
          <w:lastRenderedPageBreak/>
          <w:t>8</w:t>
        </w:r>
        <w:r w:rsidRPr="0087716F">
          <w:tab/>
          <w:t>Transmitter</w:t>
        </w:r>
        <w:r>
          <w:t>/Receiver</w:t>
        </w:r>
        <w:r w:rsidRPr="0087716F">
          <w:t xml:space="preserve"> characteristics</w:t>
        </w:r>
        <w:bookmarkEnd w:id="766"/>
        <w:bookmarkEnd w:id="767"/>
        <w:bookmarkEnd w:id="768"/>
        <w:bookmarkEnd w:id="769"/>
        <w:r>
          <w:t xml:space="preserve"> for SL enhancement</w:t>
        </w:r>
        <w:bookmarkEnd w:id="770"/>
      </w:ins>
    </w:p>
    <w:p w:rsidR="00661635" w:rsidRPr="0087716F" w:rsidRDefault="00661635" w:rsidP="00661635">
      <w:pPr>
        <w:pStyle w:val="2"/>
        <w:rPr>
          <w:ins w:id="772" w:author="Suhwan Lim" w:date="2021-01-14T10:46:00Z"/>
        </w:rPr>
      </w:pPr>
      <w:bookmarkStart w:id="773" w:name="_Toc36034796"/>
      <w:bookmarkStart w:id="774" w:name="_Toc42537393"/>
      <w:bookmarkStart w:id="775" w:name="_Toc46356458"/>
      <w:bookmarkStart w:id="776" w:name="_Toc52566372"/>
      <w:bookmarkStart w:id="777" w:name="_Toc63322671"/>
      <w:ins w:id="778" w:author="Suhwan Lim" w:date="2021-01-14T10:46:00Z">
        <w:r w:rsidRPr="0087716F">
          <w:t>8.1</w:t>
        </w:r>
        <w:r w:rsidRPr="0087716F">
          <w:tab/>
        </w:r>
        <w:r>
          <w:t xml:space="preserve">SL enhancement </w:t>
        </w:r>
        <w:r w:rsidRPr="0087716F">
          <w:t>UE Tx requirements</w:t>
        </w:r>
        <w:bookmarkEnd w:id="773"/>
        <w:bookmarkEnd w:id="774"/>
        <w:bookmarkEnd w:id="775"/>
        <w:bookmarkEnd w:id="776"/>
        <w:bookmarkEnd w:id="777"/>
      </w:ins>
    </w:p>
    <w:p w:rsidR="00661635" w:rsidRDefault="00661635" w:rsidP="00661635">
      <w:pPr>
        <w:rPr>
          <w:ins w:id="779" w:author="Suhwan Lim" w:date="2021-01-14T10:46:00Z"/>
        </w:rPr>
      </w:pPr>
    </w:p>
    <w:p w:rsidR="00661635" w:rsidRPr="0087716F" w:rsidRDefault="00661635" w:rsidP="00661635">
      <w:pPr>
        <w:pStyle w:val="2"/>
        <w:rPr>
          <w:ins w:id="780" w:author="Suhwan Lim" w:date="2021-01-14T10:46:00Z"/>
        </w:rPr>
      </w:pPr>
      <w:bookmarkStart w:id="781" w:name="_Toc36034825"/>
      <w:bookmarkStart w:id="782" w:name="_Toc42537425"/>
      <w:bookmarkStart w:id="783" w:name="_Toc46356490"/>
      <w:bookmarkStart w:id="784" w:name="_Toc52566404"/>
      <w:bookmarkStart w:id="785" w:name="_Toc63322672"/>
      <w:ins w:id="786" w:author="Suhwan Lim" w:date="2021-01-14T10:46:00Z">
        <w:r>
          <w:t>8.2</w:t>
        </w:r>
        <w:r w:rsidRPr="0087716F">
          <w:tab/>
        </w:r>
        <w:bookmarkEnd w:id="781"/>
        <w:bookmarkEnd w:id="782"/>
        <w:bookmarkEnd w:id="783"/>
        <w:bookmarkEnd w:id="784"/>
        <w:r>
          <w:t>SL enhancement UE R</w:t>
        </w:r>
        <w:r w:rsidRPr="0087716F">
          <w:t>x requirements</w:t>
        </w:r>
        <w:bookmarkEnd w:id="785"/>
      </w:ins>
    </w:p>
    <w:p w:rsidR="00661635" w:rsidRPr="0087716F" w:rsidRDefault="00661635" w:rsidP="00661635">
      <w:pPr>
        <w:rPr>
          <w:ins w:id="787" w:author="Suhwan Lim" w:date="2021-01-14T10:46:00Z"/>
        </w:rPr>
      </w:pPr>
    </w:p>
    <w:p w:rsidR="00661635" w:rsidRPr="0087716F" w:rsidRDefault="00661635" w:rsidP="00661635">
      <w:pPr>
        <w:spacing w:after="0"/>
        <w:rPr>
          <w:ins w:id="788" w:author="Suhwan Lim" w:date="2021-01-14T10:46:00Z"/>
        </w:rPr>
      </w:pPr>
      <w:ins w:id="789" w:author="Suhwan Lim" w:date="2021-01-14T10:46:00Z">
        <w:r w:rsidRPr="0087716F">
          <w:br w:type="page"/>
        </w:r>
      </w:ins>
    </w:p>
    <w:p w:rsidR="00661635" w:rsidRPr="0087716F" w:rsidRDefault="00661635" w:rsidP="00661635">
      <w:pPr>
        <w:pStyle w:val="1"/>
        <w:rPr>
          <w:ins w:id="790" w:author="Suhwan Lim" w:date="2021-01-14T10:46:00Z"/>
          <w:szCs w:val="28"/>
          <w:lang w:eastAsia="x-none"/>
        </w:rPr>
      </w:pPr>
      <w:bookmarkStart w:id="791" w:name="_Toc461002576"/>
      <w:bookmarkStart w:id="792" w:name="_Toc36034824"/>
      <w:bookmarkStart w:id="793" w:name="_Toc42537424"/>
      <w:bookmarkStart w:id="794" w:name="_Toc46356489"/>
      <w:bookmarkStart w:id="795" w:name="_Toc52566403"/>
      <w:bookmarkStart w:id="796" w:name="_Toc63322673"/>
      <w:ins w:id="797" w:author="Suhwan Lim" w:date="2021-01-14T10:46:00Z">
        <w:r w:rsidRPr="0087716F">
          <w:lastRenderedPageBreak/>
          <w:t>9</w:t>
        </w:r>
        <w:r w:rsidRPr="0087716F">
          <w:tab/>
          <w:t>Conclusion and recommendations</w:t>
        </w:r>
        <w:bookmarkEnd w:id="796"/>
        <w:r w:rsidRPr="0087716F">
          <w:t xml:space="preserve"> </w:t>
        </w:r>
        <w:bookmarkEnd w:id="791"/>
        <w:bookmarkEnd w:id="792"/>
        <w:bookmarkEnd w:id="793"/>
        <w:bookmarkEnd w:id="794"/>
        <w:bookmarkEnd w:id="795"/>
      </w:ins>
    </w:p>
    <w:p w:rsidR="00661635" w:rsidRPr="0087716F" w:rsidRDefault="00661635" w:rsidP="00661635">
      <w:pPr>
        <w:rPr>
          <w:ins w:id="798" w:author="Suhwan Lim" w:date="2021-01-14T10:46:00Z"/>
        </w:rPr>
      </w:pPr>
    </w:p>
    <w:p w:rsidR="00661635" w:rsidRPr="0087716F" w:rsidRDefault="00661635" w:rsidP="00661635">
      <w:pPr>
        <w:spacing w:after="0"/>
        <w:rPr>
          <w:ins w:id="799" w:author="Suhwan Lim" w:date="2021-01-14T10:46:00Z"/>
          <w:rFonts w:ascii="Arial" w:hAnsi="Arial"/>
          <w:sz w:val="32"/>
        </w:rPr>
      </w:pPr>
      <w:bookmarkStart w:id="800" w:name="historyclause"/>
      <w:ins w:id="801" w:author="Suhwan Lim" w:date="2021-01-14T10:46:00Z">
        <w:r w:rsidRPr="0087716F">
          <w:br w:type="page"/>
        </w:r>
      </w:ins>
    </w:p>
    <w:p w:rsidR="00661635" w:rsidRPr="0087716F" w:rsidRDefault="00661635" w:rsidP="00661635">
      <w:pPr>
        <w:pStyle w:val="1"/>
        <w:rPr>
          <w:ins w:id="802" w:author="Suhwan Lim" w:date="2021-01-14T10:46:00Z"/>
        </w:rPr>
      </w:pPr>
      <w:bookmarkStart w:id="803" w:name="_Toc36034891"/>
      <w:bookmarkStart w:id="804" w:name="_Toc42537491"/>
      <w:bookmarkStart w:id="805" w:name="_Toc46356556"/>
      <w:bookmarkStart w:id="806" w:name="_Toc52566470"/>
      <w:bookmarkStart w:id="807" w:name="_Toc63322674"/>
      <w:ins w:id="808" w:author="Suhwan Lim" w:date="2021-01-14T10:46:00Z">
        <w:r w:rsidRPr="0087716F">
          <w:lastRenderedPageBreak/>
          <w:t>Annex A</w:t>
        </w:r>
        <w:bookmarkEnd w:id="803"/>
        <w:bookmarkEnd w:id="804"/>
        <w:bookmarkEnd w:id="805"/>
        <w:bookmarkEnd w:id="806"/>
        <w:bookmarkEnd w:id="807"/>
      </w:ins>
    </w:p>
    <w:p w:rsidR="00661635" w:rsidRPr="00C47FF9" w:rsidRDefault="00661635" w:rsidP="00661635">
      <w:pPr>
        <w:rPr>
          <w:ins w:id="809" w:author="Suhwan Lim" w:date="2021-01-14T10:46:00Z"/>
          <w:rFonts w:eastAsia="SimSun"/>
          <w:color w:val="BF8F00"/>
          <w:lang w:eastAsia="zh-CN"/>
        </w:rPr>
      </w:pPr>
    </w:p>
    <w:p w:rsidR="00661635" w:rsidRPr="0087716F" w:rsidRDefault="00661635" w:rsidP="008C48FE">
      <w:pPr>
        <w:pStyle w:val="1"/>
        <w:rPr>
          <w:ins w:id="810" w:author="Suhwan Lim" w:date="2021-01-14T10:46:00Z"/>
          <w:rFonts w:cs="Arial"/>
        </w:rPr>
        <w:pPrChange w:id="811" w:author="Suhwan Lim" w:date="2021-02-04T09:18:00Z">
          <w:pPr/>
        </w:pPrChange>
      </w:pPr>
      <w:ins w:id="812" w:author="Suhwan Lim" w:date="2021-01-14T10:46:00Z">
        <w:r w:rsidRPr="0087716F">
          <w:rPr>
            <w:rFonts w:eastAsia="SimSun"/>
            <w:color w:val="BF8F00"/>
            <w:u w:val="single"/>
            <w:lang w:eastAsia="zh-CN"/>
          </w:rPr>
          <w:br w:type="page"/>
        </w:r>
        <w:bookmarkStart w:id="813" w:name="_Toc36034893"/>
        <w:bookmarkStart w:id="814" w:name="_Toc42537493"/>
        <w:bookmarkStart w:id="815" w:name="_Toc46356558"/>
        <w:bookmarkStart w:id="816" w:name="_Toc52566472"/>
        <w:bookmarkStart w:id="817" w:name="_Toc63322675"/>
        <w:r w:rsidRPr="0087716F">
          <w:lastRenderedPageBreak/>
          <w:t>Annex B:</w:t>
        </w:r>
        <w:bookmarkEnd w:id="813"/>
        <w:bookmarkEnd w:id="814"/>
        <w:bookmarkEnd w:id="815"/>
        <w:bookmarkEnd w:id="816"/>
        <w:bookmarkEnd w:id="817"/>
        <w:r w:rsidRPr="0087716F">
          <w:t xml:space="preserve"> </w:t>
        </w:r>
        <w:bookmarkStart w:id="818" w:name="_GoBack"/>
        <w:bookmarkEnd w:id="818"/>
        <w:r w:rsidRPr="0087716F">
          <w:rPr>
            <w:rFonts w:cs="Arial"/>
          </w:rPr>
          <w:t>Change history</w:t>
        </w:r>
      </w:ins>
    </w:p>
    <w:p w:rsidR="00661635" w:rsidRPr="0087716F" w:rsidRDefault="00661635" w:rsidP="00661635">
      <w:pPr>
        <w:pStyle w:val="TH"/>
        <w:rPr>
          <w:ins w:id="819" w:author="Suhwan Lim" w:date="2021-01-14T10:46:00Z"/>
        </w:rPr>
      </w:pPr>
      <w:bookmarkStart w:id="820" w:name="OLE_LINK6"/>
      <w:bookmarkStart w:id="821" w:name="OLE_LINK7"/>
      <w:bookmarkStart w:id="822" w:name="OLE_LINK20"/>
      <w:bookmarkStart w:id="823" w:name="OLE_LINK21"/>
      <w:bookmarkStart w:id="824"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F718F7">
        <w:trPr>
          <w:cantSplit/>
          <w:ins w:id="825" w:author="Suhwan Lim" w:date="2021-01-14T10:46:00Z"/>
        </w:trPr>
        <w:tc>
          <w:tcPr>
            <w:tcW w:w="9639" w:type="dxa"/>
            <w:gridSpan w:val="8"/>
            <w:tcBorders>
              <w:bottom w:val="nil"/>
            </w:tcBorders>
            <w:shd w:val="solid" w:color="FFFFFF" w:fill="auto"/>
          </w:tcPr>
          <w:bookmarkEnd w:id="820"/>
          <w:bookmarkEnd w:id="821"/>
          <w:p w:rsidR="00661635" w:rsidRPr="0087716F" w:rsidRDefault="00661635" w:rsidP="00F718F7">
            <w:pPr>
              <w:pStyle w:val="TAL"/>
              <w:jc w:val="center"/>
              <w:rPr>
                <w:ins w:id="826" w:author="Suhwan Lim" w:date="2021-01-14T10:46:00Z"/>
                <w:b/>
                <w:sz w:val="16"/>
              </w:rPr>
            </w:pPr>
            <w:ins w:id="827" w:author="Suhwan Lim" w:date="2021-01-14T10:46:00Z">
              <w:r w:rsidRPr="0087716F">
                <w:rPr>
                  <w:b/>
                </w:rPr>
                <w:t>Change history</w:t>
              </w:r>
            </w:ins>
          </w:p>
        </w:tc>
      </w:tr>
      <w:tr w:rsidR="00661635" w:rsidRPr="0087716F" w:rsidTr="00F718F7">
        <w:trPr>
          <w:ins w:id="828" w:author="Suhwan Lim" w:date="2021-01-14T10:46:00Z"/>
        </w:trPr>
        <w:tc>
          <w:tcPr>
            <w:tcW w:w="800" w:type="dxa"/>
            <w:shd w:val="pct10" w:color="auto" w:fill="FFFFFF"/>
          </w:tcPr>
          <w:p w:rsidR="00661635" w:rsidRPr="0087716F" w:rsidRDefault="00661635" w:rsidP="00F718F7">
            <w:pPr>
              <w:pStyle w:val="TAL"/>
              <w:rPr>
                <w:ins w:id="829" w:author="Suhwan Lim" w:date="2021-01-14T10:46:00Z"/>
                <w:b/>
                <w:sz w:val="16"/>
              </w:rPr>
            </w:pPr>
            <w:ins w:id="830" w:author="Suhwan Lim" w:date="2021-01-14T10:46:00Z">
              <w:r w:rsidRPr="0087716F">
                <w:rPr>
                  <w:b/>
                  <w:sz w:val="16"/>
                </w:rPr>
                <w:t>Date</w:t>
              </w:r>
            </w:ins>
          </w:p>
        </w:tc>
        <w:tc>
          <w:tcPr>
            <w:tcW w:w="800" w:type="dxa"/>
            <w:shd w:val="pct10" w:color="auto" w:fill="FFFFFF"/>
          </w:tcPr>
          <w:p w:rsidR="00661635" w:rsidRPr="0087716F" w:rsidRDefault="00661635" w:rsidP="00F718F7">
            <w:pPr>
              <w:pStyle w:val="TAL"/>
              <w:rPr>
                <w:ins w:id="831" w:author="Suhwan Lim" w:date="2021-01-14T10:46:00Z"/>
                <w:b/>
                <w:sz w:val="16"/>
              </w:rPr>
            </w:pPr>
            <w:ins w:id="832" w:author="Suhwan Lim" w:date="2021-01-14T10:46:00Z">
              <w:r w:rsidRPr="0087716F">
                <w:rPr>
                  <w:b/>
                  <w:sz w:val="16"/>
                </w:rPr>
                <w:t>Meeting</w:t>
              </w:r>
            </w:ins>
          </w:p>
        </w:tc>
        <w:tc>
          <w:tcPr>
            <w:tcW w:w="1094" w:type="dxa"/>
            <w:shd w:val="pct10" w:color="auto" w:fill="FFFFFF"/>
          </w:tcPr>
          <w:p w:rsidR="00661635" w:rsidRPr="0087716F" w:rsidRDefault="00661635" w:rsidP="00F718F7">
            <w:pPr>
              <w:pStyle w:val="TAL"/>
              <w:rPr>
                <w:ins w:id="833" w:author="Suhwan Lim" w:date="2021-01-14T10:46:00Z"/>
                <w:b/>
                <w:sz w:val="16"/>
              </w:rPr>
            </w:pPr>
            <w:ins w:id="834" w:author="Suhwan Lim" w:date="2021-01-14T10:46:00Z">
              <w:r w:rsidRPr="0087716F">
                <w:rPr>
                  <w:b/>
                  <w:sz w:val="16"/>
                </w:rPr>
                <w:t>TDoc</w:t>
              </w:r>
            </w:ins>
          </w:p>
        </w:tc>
        <w:tc>
          <w:tcPr>
            <w:tcW w:w="425" w:type="dxa"/>
            <w:shd w:val="pct10" w:color="auto" w:fill="FFFFFF"/>
          </w:tcPr>
          <w:p w:rsidR="00661635" w:rsidRPr="0087716F" w:rsidRDefault="00661635" w:rsidP="00F718F7">
            <w:pPr>
              <w:pStyle w:val="TAL"/>
              <w:rPr>
                <w:ins w:id="835" w:author="Suhwan Lim" w:date="2021-01-14T10:46:00Z"/>
                <w:b/>
                <w:sz w:val="16"/>
              </w:rPr>
            </w:pPr>
            <w:ins w:id="836" w:author="Suhwan Lim" w:date="2021-01-14T10:46:00Z">
              <w:r w:rsidRPr="0087716F">
                <w:rPr>
                  <w:b/>
                  <w:sz w:val="16"/>
                </w:rPr>
                <w:t>CR</w:t>
              </w:r>
            </w:ins>
          </w:p>
        </w:tc>
        <w:tc>
          <w:tcPr>
            <w:tcW w:w="425" w:type="dxa"/>
            <w:shd w:val="pct10" w:color="auto" w:fill="FFFFFF"/>
          </w:tcPr>
          <w:p w:rsidR="00661635" w:rsidRPr="0087716F" w:rsidRDefault="00661635" w:rsidP="00F718F7">
            <w:pPr>
              <w:pStyle w:val="TAL"/>
              <w:rPr>
                <w:ins w:id="837" w:author="Suhwan Lim" w:date="2021-01-14T10:46:00Z"/>
                <w:b/>
                <w:sz w:val="16"/>
              </w:rPr>
            </w:pPr>
            <w:ins w:id="838" w:author="Suhwan Lim" w:date="2021-01-14T10:46:00Z">
              <w:r w:rsidRPr="0087716F">
                <w:rPr>
                  <w:b/>
                  <w:sz w:val="16"/>
                </w:rPr>
                <w:t>Rev</w:t>
              </w:r>
            </w:ins>
          </w:p>
        </w:tc>
        <w:tc>
          <w:tcPr>
            <w:tcW w:w="425" w:type="dxa"/>
            <w:shd w:val="pct10" w:color="auto" w:fill="FFFFFF"/>
          </w:tcPr>
          <w:p w:rsidR="00661635" w:rsidRPr="0087716F" w:rsidRDefault="00661635" w:rsidP="00F718F7">
            <w:pPr>
              <w:pStyle w:val="TAL"/>
              <w:rPr>
                <w:ins w:id="839" w:author="Suhwan Lim" w:date="2021-01-14T10:46:00Z"/>
                <w:b/>
                <w:sz w:val="16"/>
              </w:rPr>
            </w:pPr>
            <w:ins w:id="840" w:author="Suhwan Lim" w:date="2021-01-14T10:46:00Z">
              <w:r w:rsidRPr="0087716F">
                <w:rPr>
                  <w:b/>
                  <w:sz w:val="16"/>
                </w:rPr>
                <w:t>Cat</w:t>
              </w:r>
            </w:ins>
          </w:p>
        </w:tc>
        <w:tc>
          <w:tcPr>
            <w:tcW w:w="4962" w:type="dxa"/>
            <w:shd w:val="pct10" w:color="auto" w:fill="FFFFFF"/>
          </w:tcPr>
          <w:p w:rsidR="00661635" w:rsidRPr="0087716F" w:rsidRDefault="00661635" w:rsidP="00F718F7">
            <w:pPr>
              <w:pStyle w:val="TAL"/>
              <w:rPr>
                <w:ins w:id="841" w:author="Suhwan Lim" w:date="2021-01-14T10:46:00Z"/>
                <w:b/>
                <w:sz w:val="16"/>
              </w:rPr>
            </w:pPr>
            <w:ins w:id="842" w:author="Suhwan Lim" w:date="2021-01-14T10:46:00Z">
              <w:r w:rsidRPr="0087716F">
                <w:rPr>
                  <w:b/>
                  <w:sz w:val="16"/>
                </w:rPr>
                <w:t>Subject/Comment</w:t>
              </w:r>
            </w:ins>
          </w:p>
        </w:tc>
        <w:tc>
          <w:tcPr>
            <w:tcW w:w="708" w:type="dxa"/>
            <w:shd w:val="pct10" w:color="auto" w:fill="FFFFFF"/>
          </w:tcPr>
          <w:p w:rsidR="00661635" w:rsidRPr="0087716F" w:rsidRDefault="00661635" w:rsidP="00F718F7">
            <w:pPr>
              <w:pStyle w:val="TAL"/>
              <w:rPr>
                <w:ins w:id="843" w:author="Suhwan Lim" w:date="2021-01-14T10:46:00Z"/>
                <w:b/>
                <w:sz w:val="16"/>
              </w:rPr>
            </w:pPr>
            <w:ins w:id="844" w:author="Suhwan Lim" w:date="2021-01-14T10:46:00Z">
              <w:r w:rsidRPr="0087716F">
                <w:rPr>
                  <w:b/>
                  <w:sz w:val="16"/>
                </w:rPr>
                <w:t>New version</w:t>
              </w:r>
            </w:ins>
          </w:p>
        </w:tc>
      </w:tr>
      <w:tr w:rsidR="00661635" w:rsidRPr="0087716F" w:rsidTr="00F718F7">
        <w:trPr>
          <w:ins w:id="845" w:author="Suhwan Lim" w:date="2021-01-14T10:46:00Z"/>
        </w:trPr>
        <w:tc>
          <w:tcPr>
            <w:tcW w:w="800" w:type="dxa"/>
            <w:shd w:val="solid" w:color="FFFFFF" w:fill="auto"/>
          </w:tcPr>
          <w:p w:rsidR="00661635" w:rsidRPr="0087716F" w:rsidRDefault="00661635" w:rsidP="00F718F7">
            <w:pPr>
              <w:pStyle w:val="TAC"/>
              <w:rPr>
                <w:ins w:id="846" w:author="Suhwan Lim" w:date="2021-01-14T10:46:00Z"/>
                <w:sz w:val="16"/>
                <w:szCs w:val="16"/>
                <w:lang w:eastAsia="ko-KR"/>
              </w:rPr>
            </w:pPr>
            <w:ins w:id="847" w:author="Suhwan Lim" w:date="2021-01-14T10:46:00Z">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ins>
          </w:p>
        </w:tc>
        <w:tc>
          <w:tcPr>
            <w:tcW w:w="800" w:type="dxa"/>
            <w:shd w:val="solid" w:color="FFFFFF" w:fill="auto"/>
          </w:tcPr>
          <w:p w:rsidR="00661635" w:rsidRPr="0087716F" w:rsidRDefault="00661635" w:rsidP="00F718F7">
            <w:pPr>
              <w:pStyle w:val="TAC"/>
              <w:rPr>
                <w:ins w:id="848" w:author="Suhwan Lim" w:date="2021-01-14T10:46:00Z"/>
                <w:sz w:val="16"/>
                <w:szCs w:val="16"/>
                <w:lang w:eastAsia="ko-KR"/>
              </w:rPr>
            </w:pPr>
            <w:ins w:id="849" w:author="Suhwan Lim" w:date="2021-01-14T10:46:00Z">
              <w:r>
                <w:rPr>
                  <w:rFonts w:hint="eastAsia"/>
                  <w:sz w:val="16"/>
                  <w:szCs w:val="16"/>
                  <w:lang w:eastAsia="ko-KR"/>
                </w:rPr>
                <w:t>RAN4 #98e</w:t>
              </w:r>
            </w:ins>
          </w:p>
        </w:tc>
        <w:tc>
          <w:tcPr>
            <w:tcW w:w="1094" w:type="dxa"/>
            <w:shd w:val="solid" w:color="FFFFFF" w:fill="auto"/>
          </w:tcPr>
          <w:p w:rsidR="00661635" w:rsidRPr="0087716F" w:rsidRDefault="00661635" w:rsidP="00F718F7">
            <w:pPr>
              <w:pStyle w:val="TAC"/>
              <w:rPr>
                <w:ins w:id="850" w:author="Suhwan Lim" w:date="2021-01-14T10:46:00Z"/>
                <w:sz w:val="16"/>
                <w:szCs w:val="16"/>
                <w:lang w:eastAsia="ko-KR"/>
              </w:rPr>
            </w:pPr>
            <w:ins w:id="851" w:author="Suhwan Lim" w:date="2021-01-14T10:46:00Z">
              <w:r w:rsidRPr="0087716F">
                <w:rPr>
                  <w:rFonts w:hint="eastAsia"/>
                  <w:sz w:val="16"/>
                  <w:szCs w:val="16"/>
                  <w:lang w:eastAsia="ko-KR"/>
                </w:rPr>
                <w:t>R</w:t>
              </w:r>
              <w:r>
                <w:rPr>
                  <w:rFonts w:hint="eastAsia"/>
                  <w:sz w:val="16"/>
                  <w:szCs w:val="16"/>
                  <w:lang w:eastAsia="ko-KR"/>
                </w:rPr>
                <w:t>4-210xxxx</w:t>
              </w:r>
            </w:ins>
          </w:p>
        </w:tc>
        <w:tc>
          <w:tcPr>
            <w:tcW w:w="425" w:type="dxa"/>
            <w:shd w:val="solid" w:color="FFFFFF" w:fill="auto"/>
          </w:tcPr>
          <w:p w:rsidR="00661635" w:rsidRPr="0087716F" w:rsidRDefault="00661635" w:rsidP="00F718F7">
            <w:pPr>
              <w:pStyle w:val="TAL"/>
              <w:rPr>
                <w:ins w:id="852" w:author="Suhwan Lim" w:date="2021-01-14T10:46:00Z"/>
                <w:sz w:val="16"/>
                <w:szCs w:val="16"/>
              </w:rPr>
            </w:pPr>
          </w:p>
        </w:tc>
        <w:tc>
          <w:tcPr>
            <w:tcW w:w="425" w:type="dxa"/>
            <w:shd w:val="solid" w:color="FFFFFF" w:fill="auto"/>
          </w:tcPr>
          <w:p w:rsidR="00661635" w:rsidRPr="0087716F" w:rsidRDefault="00661635" w:rsidP="00F718F7">
            <w:pPr>
              <w:pStyle w:val="TAR"/>
              <w:rPr>
                <w:ins w:id="853" w:author="Suhwan Lim" w:date="2021-01-14T10:46:00Z"/>
                <w:sz w:val="16"/>
                <w:szCs w:val="16"/>
              </w:rPr>
            </w:pPr>
          </w:p>
        </w:tc>
        <w:tc>
          <w:tcPr>
            <w:tcW w:w="425" w:type="dxa"/>
            <w:shd w:val="solid" w:color="FFFFFF" w:fill="auto"/>
          </w:tcPr>
          <w:p w:rsidR="00661635" w:rsidRPr="0087716F" w:rsidRDefault="00661635" w:rsidP="00F718F7">
            <w:pPr>
              <w:pStyle w:val="TAC"/>
              <w:rPr>
                <w:ins w:id="854" w:author="Suhwan Lim" w:date="2021-01-14T10:46:00Z"/>
                <w:sz w:val="16"/>
                <w:szCs w:val="16"/>
              </w:rPr>
            </w:pPr>
          </w:p>
        </w:tc>
        <w:tc>
          <w:tcPr>
            <w:tcW w:w="4962" w:type="dxa"/>
            <w:shd w:val="solid" w:color="FFFFFF" w:fill="auto"/>
          </w:tcPr>
          <w:p w:rsidR="00661635" w:rsidRPr="0087716F" w:rsidRDefault="00661635" w:rsidP="00F718F7">
            <w:pPr>
              <w:pStyle w:val="TAL"/>
              <w:rPr>
                <w:ins w:id="855" w:author="Suhwan Lim" w:date="2021-01-14T10:46:00Z"/>
                <w:sz w:val="16"/>
                <w:szCs w:val="16"/>
                <w:lang w:eastAsia="ko-KR"/>
              </w:rPr>
            </w:pPr>
            <w:ins w:id="856" w:author="Suhwan Lim" w:date="2021-01-14T10:46:00Z">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ins>
          </w:p>
        </w:tc>
        <w:tc>
          <w:tcPr>
            <w:tcW w:w="708" w:type="dxa"/>
            <w:shd w:val="solid" w:color="FFFFFF" w:fill="auto"/>
          </w:tcPr>
          <w:p w:rsidR="00661635" w:rsidRPr="0087716F" w:rsidRDefault="00661635" w:rsidP="00F718F7">
            <w:pPr>
              <w:pStyle w:val="TAC"/>
              <w:rPr>
                <w:ins w:id="857" w:author="Suhwan Lim" w:date="2021-01-14T10:46:00Z"/>
                <w:sz w:val="16"/>
                <w:szCs w:val="16"/>
                <w:lang w:eastAsia="ko-KR"/>
              </w:rPr>
            </w:pPr>
            <w:ins w:id="858" w:author="Suhwan Lim" w:date="2021-01-14T10:46:00Z">
              <w:r w:rsidRPr="0087716F">
                <w:rPr>
                  <w:rFonts w:hint="eastAsia"/>
                  <w:sz w:val="16"/>
                  <w:szCs w:val="16"/>
                  <w:lang w:eastAsia="ko-KR"/>
                </w:rPr>
                <w:t>0.0.1</w:t>
              </w:r>
            </w:ins>
          </w:p>
        </w:tc>
      </w:tr>
      <w:tr w:rsidR="00661635" w:rsidRPr="0087716F" w:rsidTr="00F718F7">
        <w:trPr>
          <w:ins w:id="859" w:author="Suhwan Lim" w:date="2021-01-14T10:46:00Z"/>
        </w:trPr>
        <w:tc>
          <w:tcPr>
            <w:tcW w:w="800" w:type="dxa"/>
            <w:vMerge w:val="restart"/>
            <w:shd w:val="solid" w:color="FFFFFF" w:fill="auto"/>
          </w:tcPr>
          <w:p w:rsidR="00661635" w:rsidRPr="0087716F" w:rsidRDefault="00661635" w:rsidP="00F718F7">
            <w:pPr>
              <w:pStyle w:val="TAC"/>
              <w:rPr>
                <w:ins w:id="860" w:author="Suhwan Lim" w:date="2021-01-14T10:46:00Z"/>
                <w:sz w:val="16"/>
                <w:szCs w:val="16"/>
                <w:lang w:eastAsia="ko-KR"/>
              </w:rPr>
            </w:pPr>
          </w:p>
        </w:tc>
        <w:tc>
          <w:tcPr>
            <w:tcW w:w="800" w:type="dxa"/>
            <w:vMerge w:val="restart"/>
            <w:shd w:val="solid" w:color="FFFFFF" w:fill="auto"/>
          </w:tcPr>
          <w:p w:rsidR="00661635" w:rsidRPr="0087716F" w:rsidRDefault="00661635" w:rsidP="00F718F7">
            <w:pPr>
              <w:pStyle w:val="TAC"/>
              <w:rPr>
                <w:ins w:id="861" w:author="Suhwan Lim" w:date="2021-01-14T10:46:00Z"/>
                <w:sz w:val="16"/>
                <w:szCs w:val="16"/>
                <w:lang w:eastAsia="ko-KR"/>
              </w:rPr>
            </w:pPr>
          </w:p>
        </w:tc>
        <w:tc>
          <w:tcPr>
            <w:tcW w:w="1094" w:type="dxa"/>
            <w:shd w:val="solid" w:color="FFFFFF" w:fill="auto"/>
          </w:tcPr>
          <w:p w:rsidR="00661635" w:rsidRPr="0087716F" w:rsidRDefault="00661635" w:rsidP="00F718F7">
            <w:pPr>
              <w:pStyle w:val="TAC"/>
              <w:rPr>
                <w:ins w:id="862" w:author="Suhwan Lim" w:date="2021-01-14T10:46:00Z"/>
                <w:sz w:val="16"/>
                <w:szCs w:val="16"/>
                <w:lang w:eastAsia="ko-KR"/>
              </w:rPr>
            </w:pPr>
          </w:p>
        </w:tc>
        <w:tc>
          <w:tcPr>
            <w:tcW w:w="425" w:type="dxa"/>
            <w:shd w:val="solid" w:color="FFFFFF" w:fill="auto"/>
          </w:tcPr>
          <w:p w:rsidR="00661635" w:rsidRPr="0087716F" w:rsidRDefault="00661635" w:rsidP="00F718F7">
            <w:pPr>
              <w:pStyle w:val="TAL"/>
              <w:rPr>
                <w:ins w:id="863" w:author="Suhwan Lim" w:date="2021-01-14T10:46:00Z"/>
                <w:sz w:val="16"/>
                <w:szCs w:val="16"/>
              </w:rPr>
            </w:pPr>
          </w:p>
        </w:tc>
        <w:tc>
          <w:tcPr>
            <w:tcW w:w="425" w:type="dxa"/>
            <w:shd w:val="solid" w:color="FFFFFF" w:fill="auto"/>
          </w:tcPr>
          <w:p w:rsidR="00661635" w:rsidRPr="0087716F" w:rsidRDefault="00661635" w:rsidP="00F718F7">
            <w:pPr>
              <w:pStyle w:val="TAR"/>
              <w:rPr>
                <w:ins w:id="864" w:author="Suhwan Lim" w:date="2021-01-14T10:46:00Z"/>
                <w:sz w:val="16"/>
                <w:szCs w:val="16"/>
              </w:rPr>
            </w:pPr>
          </w:p>
        </w:tc>
        <w:tc>
          <w:tcPr>
            <w:tcW w:w="425" w:type="dxa"/>
            <w:shd w:val="solid" w:color="FFFFFF" w:fill="auto"/>
          </w:tcPr>
          <w:p w:rsidR="00661635" w:rsidRPr="0087716F" w:rsidRDefault="00661635" w:rsidP="00F718F7">
            <w:pPr>
              <w:pStyle w:val="TAC"/>
              <w:rPr>
                <w:ins w:id="865" w:author="Suhwan Lim" w:date="2021-01-14T10:46:00Z"/>
                <w:sz w:val="16"/>
                <w:szCs w:val="16"/>
              </w:rPr>
            </w:pPr>
          </w:p>
        </w:tc>
        <w:tc>
          <w:tcPr>
            <w:tcW w:w="4962" w:type="dxa"/>
            <w:shd w:val="solid" w:color="FFFFFF" w:fill="auto"/>
          </w:tcPr>
          <w:p w:rsidR="00661635" w:rsidRPr="0087716F" w:rsidRDefault="00661635" w:rsidP="00F718F7">
            <w:pPr>
              <w:pStyle w:val="TAL"/>
              <w:rPr>
                <w:ins w:id="866" w:author="Suhwan Lim" w:date="2021-01-14T10:46:00Z"/>
                <w:sz w:val="16"/>
                <w:szCs w:val="16"/>
                <w:lang w:eastAsia="ko-KR"/>
              </w:rPr>
            </w:pPr>
          </w:p>
        </w:tc>
        <w:tc>
          <w:tcPr>
            <w:tcW w:w="708" w:type="dxa"/>
            <w:shd w:val="solid" w:color="FFFFFF" w:fill="auto"/>
          </w:tcPr>
          <w:p w:rsidR="00661635" w:rsidRPr="0087716F" w:rsidRDefault="00661635" w:rsidP="00F718F7">
            <w:pPr>
              <w:pStyle w:val="TAC"/>
              <w:rPr>
                <w:ins w:id="867" w:author="Suhwan Lim" w:date="2021-01-14T10:46:00Z"/>
                <w:sz w:val="16"/>
                <w:szCs w:val="16"/>
                <w:lang w:eastAsia="ko-KR"/>
              </w:rPr>
            </w:pPr>
          </w:p>
        </w:tc>
      </w:tr>
      <w:tr w:rsidR="00661635" w:rsidRPr="0087716F" w:rsidTr="00F718F7">
        <w:trPr>
          <w:ins w:id="868" w:author="Suhwan Lim" w:date="2021-01-14T10:46:00Z"/>
        </w:trPr>
        <w:tc>
          <w:tcPr>
            <w:tcW w:w="800" w:type="dxa"/>
            <w:vMerge/>
            <w:shd w:val="solid" w:color="FFFFFF" w:fill="auto"/>
          </w:tcPr>
          <w:p w:rsidR="00661635" w:rsidRPr="0087716F" w:rsidRDefault="00661635" w:rsidP="00F718F7">
            <w:pPr>
              <w:pStyle w:val="TAC"/>
              <w:rPr>
                <w:ins w:id="869" w:author="Suhwan Lim" w:date="2021-01-14T10:46:00Z"/>
                <w:sz w:val="16"/>
                <w:szCs w:val="16"/>
              </w:rPr>
            </w:pPr>
          </w:p>
        </w:tc>
        <w:tc>
          <w:tcPr>
            <w:tcW w:w="800" w:type="dxa"/>
            <w:vMerge/>
            <w:shd w:val="solid" w:color="FFFFFF" w:fill="auto"/>
          </w:tcPr>
          <w:p w:rsidR="00661635" w:rsidRPr="0087716F" w:rsidRDefault="00661635" w:rsidP="00F718F7">
            <w:pPr>
              <w:pStyle w:val="TAC"/>
              <w:rPr>
                <w:ins w:id="870" w:author="Suhwan Lim" w:date="2021-01-14T10:46:00Z"/>
                <w:sz w:val="16"/>
                <w:szCs w:val="16"/>
                <w:lang w:eastAsia="ko-KR"/>
              </w:rPr>
            </w:pPr>
          </w:p>
        </w:tc>
        <w:tc>
          <w:tcPr>
            <w:tcW w:w="1094" w:type="dxa"/>
            <w:shd w:val="solid" w:color="FFFFFF" w:fill="auto"/>
          </w:tcPr>
          <w:p w:rsidR="00661635" w:rsidRPr="0087716F" w:rsidRDefault="00661635" w:rsidP="00F718F7">
            <w:pPr>
              <w:pStyle w:val="TAC"/>
              <w:rPr>
                <w:ins w:id="871" w:author="Suhwan Lim" w:date="2021-01-14T10:46:00Z"/>
                <w:sz w:val="16"/>
                <w:szCs w:val="16"/>
                <w:lang w:eastAsia="ko-KR"/>
              </w:rPr>
            </w:pPr>
          </w:p>
        </w:tc>
        <w:tc>
          <w:tcPr>
            <w:tcW w:w="425" w:type="dxa"/>
            <w:shd w:val="solid" w:color="FFFFFF" w:fill="auto"/>
          </w:tcPr>
          <w:p w:rsidR="00661635" w:rsidRPr="0087716F" w:rsidRDefault="00661635" w:rsidP="00F718F7">
            <w:pPr>
              <w:pStyle w:val="TAL"/>
              <w:rPr>
                <w:ins w:id="872" w:author="Suhwan Lim" w:date="2021-01-14T10:46:00Z"/>
                <w:sz w:val="16"/>
                <w:szCs w:val="16"/>
              </w:rPr>
            </w:pPr>
          </w:p>
        </w:tc>
        <w:tc>
          <w:tcPr>
            <w:tcW w:w="425" w:type="dxa"/>
            <w:shd w:val="solid" w:color="FFFFFF" w:fill="auto"/>
          </w:tcPr>
          <w:p w:rsidR="00661635" w:rsidRPr="0087716F" w:rsidRDefault="00661635" w:rsidP="00F718F7">
            <w:pPr>
              <w:pStyle w:val="TAR"/>
              <w:rPr>
                <w:ins w:id="873" w:author="Suhwan Lim" w:date="2021-01-14T10:46:00Z"/>
                <w:sz w:val="16"/>
                <w:szCs w:val="16"/>
              </w:rPr>
            </w:pPr>
          </w:p>
        </w:tc>
        <w:tc>
          <w:tcPr>
            <w:tcW w:w="425" w:type="dxa"/>
            <w:shd w:val="solid" w:color="FFFFFF" w:fill="auto"/>
          </w:tcPr>
          <w:p w:rsidR="00661635" w:rsidRPr="0087716F" w:rsidRDefault="00661635" w:rsidP="00F718F7">
            <w:pPr>
              <w:pStyle w:val="TAC"/>
              <w:rPr>
                <w:ins w:id="874" w:author="Suhwan Lim" w:date="2021-01-14T10:46:00Z"/>
                <w:sz w:val="16"/>
                <w:szCs w:val="16"/>
              </w:rPr>
            </w:pPr>
          </w:p>
        </w:tc>
        <w:tc>
          <w:tcPr>
            <w:tcW w:w="4962" w:type="dxa"/>
            <w:shd w:val="solid" w:color="FFFFFF" w:fill="auto"/>
          </w:tcPr>
          <w:p w:rsidR="00661635" w:rsidRPr="0087716F" w:rsidRDefault="00661635" w:rsidP="00F718F7">
            <w:pPr>
              <w:pStyle w:val="TAL"/>
              <w:numPr>
                <w:ilvl w:val="4"/>
                <w:numId w:val="10"/>
              </w:numPr>
              <w:ind w:left="470" w:hanging="357"/>
              <w:rPr>
                <w:ins w:id="875" w:author="Suhwan Lim" w:date="2021-01-14T10:46:00Z"/>
                <w:sz w:val="16"/>
                <w:szCs w:val="16"/>
                <w:lang w:eastAsia="ko-KR"/>
              </w:rPr>
            </w:pPr>
          </w:p>
        </w:tc>
        <w:tc>
          <w:tcPr>
            <w:tcW w:w="708" w:type="dxa"/>
            <w:shd w:val="solid" w:color="FFFFFF" w:fill="auto"/>
          </w:tcPr>
          <w:p w:rsidR="00661635" w:rsidRPr="0087716F" w:rsidRDefault="00661635" w:rsidP="00F718F7">
            <w:pPr>
              <w:pStyle w:val="TAC"/>
              <w:rPr>
                <w:ins w:id="876" w:author="Suhwan Lim" w:date="2021-01-14T10:46:00Z"/>
                <w:sz w:val="16"/>
                <w:szCs w:val="16"/>
                <w:lang w:eastAsia="ko-KR"/>
              </w:rPr>
            </w:pPr>
          </w:p>
        </w:tc>
      </w:tr>
      <w:tr w:rsidR="00661635" w:rsidRPr="0087716F" w:rsidTr="00F718F7">
        <w:trPr>
          <w:ins w:id="877" w:author="Suhwan Lim" w:date="2021-01-14T10:46:00Z"/>
        </w:trPr>
        <w:tc>
          <w:tcPr>
            <w:tcW w:w="800" w:type="dxa"/>
            <w:vMerge w:val="restart"/>
            <w:shd w:val="solid" w:color="FFFFFF" w:fill="auto"/>
          </w:tcPr>
          <w:p w:rsidR="00661635" w:rsidRPr="0087716F" w:rsidRDefault="00661635" w:rsidP="00F718F7">
            <w:pPr>
              <w:pStyle w:val="TAC"/>
              <w:rPr>
                <w:ins w:id="878" w:author="Suhwan Lim" w:date="2021-01-14T10:46:00Z"/>
                <w:sz w:val="16"/>
                <w:szCs w:val="16"/>
                <w:lang w:eastAsia="ko-KR"/>
              </w:rPr>
            </w:pPr>
          </w:p>
        </w:tc>
        <w:tc>
          <w:tcPr>
            <w:tcW w:w="800" w:type="dxa"/>
            <w:vMerge w:val="restart"/>
            <w:shd w:val="solid" w:color="FFFFFF" w:fill="auto"/>
          </w:tcPr>
          <w:p w:rsidR="00661635" w:rsidRPr="0087716F" w:rsidRDefault="00661635" w:rsidP="00F718F7">
            <w:pPr>
              <w:pStyle w:val="TAC"/>
              <w:rPr>
                <w:ins w:id="879" w:author="Suhwan Lim" w:date="2021-01-14T10:46:00Z"/>
                <w:sz w:val="16"/>
                <w:szCs w:val="16"/>
                <w:lang w:eastAsia="ko-KR"/>
              </w:rPr>
            </w:pPr>
          </w:p>
        </w:tc>
        <w:tc>
          <w:tcPr>
            <w:tcW w:w="1094" w:type="dxa"/>
            <w:shd w:val="solid" w:color="FFFFFF" w:fill="auto"/>
          </w:tcPr>
          <w:p w:rsidR="00661635" w:rsidRPr="0087716F" w:rsidRDefault="00661635" w:rsidP="00F718F7">
            <w:pPr>
              <w:pStyle w:val="TAC"/>
              <w:rPr>
                <w:ins w:id="880" w:author="Suhwan Lim" w:date="2021-01-14T10:46:00Z"/>
                <w:sz w:val="16"/>
                <w:szCs w:val="16"/>
                <w:lang w:eastAsia="ko-KR"/>
              </w:rPr>
            </w:pPr>
          </w:p>
        </w:tc>
        <w:tc>
          <w:tcPr>
            <w:tcW w:w="425" w:type="dxa"/>
            <w:shd w:val="solid" w:color="FFFFFF" w:fill="auto"/>
          </w:tcPr>
          <w:p w:rsidR="00661635" w:rsidRPr="0087716F" w:rsidRDefault="00661635" w:rsidP="00F718F7">
            <w:pPr>
              <w:pStyle w:val="TAL"/>
              <w:rPr>
                <w:ins w:id="881" w:author="Suhwan Lim" w:date="2021-01-14T10:46:00Z"/>
                <w:sz w:val="16"/>
                <w:szCs w:val="16"/>
              </w:rPr>
            </w:pPr>
          </w:p>
        </w:tc>
        <w:tc>
          <w:tcPr>
            <w:tcW w:w="425" w:type="dxa"/>
            <w:shd w:val="solid" w:color="FFFFFF" w:fill="auto"/>
          </w:tcPr>
          <w:p w:rsidR="00661635" w:rsidRPr="0087716F" w:rsidRDefault="00661635" w:rsidP="00F718F7">
            <w:pPr>
              <w:pStyle w:val="TAR"/>
              <w:rPr>
                <w:ins w:id="882" w:author="Suhwan Lim" w:date="2021-01-14T10:46:00Z"/>
                <w:sz w:val="16"/>
                <w:szCs w:val="16"/>
              </w:rPr>
            </w:pPr>
          </w:p>
        </w:tc>
        <w:tc>
          <w:tcPr>
            <w:tcW w:w="425" w:type="dxa"/>
            <w:shd w:val="solid" w:color="FFFFFF" w:fill="auto"/>
          </w:tcPr>
          <w:p w:rsidR="00661635" w:rsidRPr="0087716F" w:rsidRDefault="00661635" w:rsidP="00F718F7">
            <w:pPr>
              <w:pStyle w:val="TAC"/>
              <w:rPr>
                <w:ins w:id="883" w:author="Suhwan Lim" w:date="2021-01-14T10:46:00Z"/>
                <w:sz w:val="16"/>
                <w:szCs w:val="16"/>
              </w:rPr>
            </w:pPr>
          </w:p>
        </w:tc>
        <w:tc>
          <w:tcPr>
            <w:tcW w:w="4962" w:type="dxa"/>
            <w:shd w:val="solid" w:color="FFFFFF" w:fill="auto"/>
          </w:tcPr>
          <w:p w:rsidR="00661635" w:rsidRPr="0087716F" w:rsidRDefault="00661635" w:rsidP="00F718F7">
            <w:pPr>
              <w:pStyle w:val="TAL"/>
              <w:rPr>
                <w:ins w:id="884" w:author="Suhwan Lim" w:date="2021-01-14T10:46:00Z"/>
                <w:szCs w:val="16"/>
                <w:lang w:eastAsia="ko-KR"/>
              </w:rPr>
            </w:pPr>
          </w:p>
        </w:tc>
        <w:tc>
          <w:tcPr>
            <w:tcW w:w="708" w:type="dxa"/>
            <w:shd w:val="solid" w:color="FFFFFF" w:fill="auto"/>
          </w:tcPr>
          <w:p w:rsidR="00661635" w:rsidRPr="0087716F" w:rsidRDefault="00661635" w:rsidP="00F718F7">
            <w:pPr>
              <w:pStyle w:val="TAC"/>
              <w:rPr>
                <w:ins w:id="885" w:author="Suhwan Lim" w:date="2021-01-14T10:46:00Z"/>
                <w:sz w:val="16"/>
                <w:szCs w:val="16"/>
                <w:lang w:eastAsia="ko-KR"/>
              </w:rPr>
            </w:pPr>
          </w:p>
        </w:tc>
      </w:tr>
      <w:tr w:rsidR="00661635" w:rsidRPr="0087716F" w:rsidTr="00F718F7">
        <w:trPr>
          <w:ins w:id="886" w:author="Suhwan Lim" w:date="2021-01-14T10:46:00Z"/>
        </w:trPr>
        <w:tc>
          <w:tcPr>
            <w:tcW w:w="800" w:type="dxa"/>
            <w:vMerge/>
            <w:shd w:val="solid" w:color="FFFFFF" w:fill="auto"/>
          </w:tcPr>
          <w:p w:rsidR="00661635" w:rsidRPr="0087716F" w:rsidRDefault="00661635" w:rsidP="00F718F7">
            <w:pPr>
              <w:pStyle w:val="TAC"/>
              <w:rPr>
                <w:ins w:id="887" w:author="Suhwan Lim" w:date="2021-01-14T10:46:00Z"/>
                <w:sz w:val="16"/>
                <w:szCs w:val="16"/>
                <w:lang w:eastAsia="ko-KR"/>
              </w:rPr>
            </w:pPr>
          </w:p>
        </w:tc>
        <w:tc>
          <w:tcPr>
            <w:tcW w:w="800" w:type="dxa"/>
            <w:vMerge/>
            <w:shd w:val="solid" w:color="FFFFFF" w:fill="auto"/>
          </w:tcPr>
          <w:p w:rsidR="00661635" w:rsidRPr="0087716F" w:rsidRDefault="00661635" w:rsidP="00F718F7">
            <w:pPr>
              <w:pStyle w:val="TAC"/>
              <w:rPr>
                <w:ins w:id="888" w:author="Suhwan Lim" w:date="2021-01-14T10:46:00Z"/>
                <w:sz w:val="16"/>
                <w:szCs w:val="16"/>
                <w:lang w:eastAsia="ko-KR"/>
              </w:rPr>
            </w:pPr>
          </w:p>
        </w:tc>
        <w:tc>
          <w:tcPr>
            <w:tcW w:w="1094" w:type="dxa"/>
            <w:shd w:val="solid" w:color="FFFFFF" w:fill="auto"/>
          </w:tcPr>
          <w:p w:rsidR="00661635" w:rsidRPr="0087716F" w:rsidRDefault="00661635" w:rsidP="00F718F7">
            <w:pPr>
              <w:pStyle w:val="TAC"/>
              <w:rPr>
                <w:ins w:id="889" w:author="Suhwan Lim" w:date="2021-01-14T10:46:00Z"/>
                <w:sz w:val="16"/>
                <w:szCs w:val="16"/>
                <w:lang w:eastAsia="ko-KR"/>
              </w:rPr>
            </w:pPr>
          </w:p>
        </w:tc>
        <w:tc>
          <w:tcPr>
            <w:tcW w:w="425" w:type="dxa"/>
            <w:shd w:val="solid" w:color="FFFFFF" w:fill="auto"/>
          </w:tcPr>
          <w:p w:rsidR="00661635" w:rsidRPr="0087716F" w:rsidRDefault="00661635" w:rsidP="00F718F7">
            <w:pPr>
              <w:pStyle w:val="TAL"/>
              <w:rPr>
                <w:ins w:id="890" w:author="Suhwan Lim" w:date="2021-01-14T10:46:00Z"/>
                <w:sz w:val="16"/>
                <w:szCs w:val="16"/>
              </w:rPr>
            </w:pPr>
          </w:p>
        </w:tc>
        <w:tc>
          <w:tcPr>
            <w:tcW w:w="425" w:type="dxa"/>
            <w:shd w:val="solid" w:color="FFFFFF" w:fill="auto"/>
          </w:tcPr>
          <w:p w:rsidR="00661635" w:rsidRPr="0087716F" w:rsidRDefault="00661635" w:rsidP="00F718F7">
            <w:pPr>
              <w:pStyle w:val="TAR"/>
              <w:rPr>
                <w:ins w:id="891" w:author="Suhwan Lim" w:date="2021-01-14T10:46:00Z"/>
                <w:sz w:val="16"/>
                <w:szCs w:val="16"/>
              </w:rPr>
            </w:pPr>
          </w:p>
        </w:tc>
        <w:tc>
          <w:tcPr>
            <w:tcW w:w="425" w:type="dxa"/>
            <w:shd w:val="solid" w:color="FFFFFF" w:fill="auto"/>
          </w:tcPr>
          <w:p w:rsidR="00661635" w:rsidRPr="0087716F" w:rsidRDefault="00661635" w:rsidP="00F718F7">
            <w:pPr>
              <w:pStyle w:val="TAC"/>
              <w:rPr>
                <w:ins w:id="892" w:author="Suhwan Lim" w:date="2021-01-14T10:46:00Z"/>
                <w:sz w:val="16"/>
                <w:szCs w:val="16"/>
              </w:rPr>
            </w:pPr>
          </w:p>
        </w:tc>
        <w:tc>
          <w:tcPr>
            <w:tcW w:w="4962" w:type="dxa"/>
            <w:shd w:val="solid" w:color="FFFFFF" w:fill="auto"/>
          </w:tcPr>
          <w:p w:rsidR="00661635" w:rsidRPr="0087716F" w:rsidRDefault="00661635" w:rsidP="00F718F7">
            <w:pPr>
              <w:pStyle w:val="TAL"/>
              <w:rPr>
                <w:ins w:id="893" w:author="Suhwan Lim" w:date="2021-01-14T10:46:00Z"/>
                <w:sz w:val="16"/>
                <w:szCs w:val="16"/>
                <w:lang w:eastAsia="ko-KR"/>
              </w:rPr>
            </w:pPr>
          </w:p>
        </w:tc>
        <w:tc>
          <w:tcPr>
            <w:tcW w:w="708" w:type="dxa"/>
            <w:shd w:val="solid" w:color="FFFFFF" w:fill="auto"/>
          </w:tcPr>
          <w:p w:rsidR="00661635" w:rsidRPr="0087716F" w:rsidRDefault="00661635" w:rsidP="00F718F7">
            <w:pPr>
              <w:pStyle w:val="TAC"/>
              <w:rPr>
                <w:ins w:id="894" w:author="Suhwan Lim" w:date="2021-01-14T10:46:00Z"/>
                <w:sz w:val="16"/>
                <w:szCs w:val="16"/>
                <w:lang w:eastAsia="ko-KR"/>
              </w:rPr>
            </w:pPr>
          </w:p>
        </w:tc>
      </w:tr>
      <w:bookmarkEnd w:id="800"/>
    </w:tbl>
    <w:p w:rsidR="00661635" w:rsidRPr="0087716F" w:rsidRDefault="00661635" w:rsidP="00661635">
      <w:pPr>
        <w:rPr>
          <w:ins w:id="895" w:author="Suhwan Lim" w:date="2021-01-14T10:46:00Z"/>
        </w:rPr>
      </w:pPr>
    </w:p>
    <w:bookmarkEnd w:id="822"/>
    <w:bookmarkEnd w:id="823"/>
    <w:bookmarkEnd w:id="824"/>
    <w:p w:rsidR="00E8629F" w:rsidRPr="000F1E5D" w:rsidRDefault="00E8629F" w:rsidP="000F1E5D"/>
    <w:sectPr w:rsidR="00E8629F" w:rsidRPr="000F1E5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66F" w:rsidRDefault="0025366F">
      <w:r>
        <w:separator/>
      </w:r>
    </w:p>
  </w:endnote>
  <w:endnote w:type="continuationSeparator" w:id="0">
    <w:p w:rsidR="0025366F" w:rsidRDefault="0025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66F" w:rsidRDefault="0025366F">
      <w:r>
        <w:separator/>
      </w:r>
    </w:p>
  </w:footnote>
  <w:footnote w:type="continuationSeparator" w:id="0">
    <w:p w:rsidR="0025366F" w:rsidRDefault="00253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3"/>
      <w:framePr w:wrap="auto" w:vAnchor="text" w:hAnchor="margin" w:xAlign="right" w:y="1"/>
      <w:widowControl/>
    </w:pPr>
    <w:r>
      <w:fldChar w:fldCharType="begin"/>
    </w:r>
    <w:r>
      <w:instrText xml:space="preserve"> STYLEREF ZA </w:instrText>
    </w:r>
    <w:r>
      <w:fldChar w:fldCharType="separate"/>
    </w:r>
    <w:r w:rsidR="008C48FE">
      <w:t>3GPP TR 38.xxx V0.0.1 (2021-01)</w:t>
    </w:r>
    <w:r>
      <w:fldChar w:fldCharType="end"/>
    </w:r>
  </w:p>
  <w:p w:rsidR="000B460B" w:rsidRDefault="000B460B">
    <w:pPr>
      <w:pStyle w:val="a3"/>
      <w:framePr w:wrap="auto" w:vAnchor="text" w:hAnchor="margin" w:xAlign="center" w:y="1"/>
      <w:widowControl/>
    </w:pPr>
    <w:r>
      <w:fldChar w:fldCharType="begin"/>
    </w:r>
    <w:r>
      <w:instrText xml:space="preserve"> PAGE </w:instrText>
    </w:r>
    <w:r>
      <w:fldChar w:fldCharType="separate"/>
    </w:r>
    <w:r w:rsidR="008C48FE">
      <w:t>4</w:t>
    </w:r>
    <w:r>
      <w:fldChar w:fldCharType="end"/>
    </w:r>
  </w:p>
  <w:p w:rsidR="000B460B" w:rsidRDefault="000B460B">
    <w:pPr>
      <w:pStyle w:val="a3"/>
      <w:framePr w:wrap="auto" w:vAnchor="text" w:hAnchor="margin" w:y="1"/>
      <w:widowControl/>
    </w:pPr>
    <w:r>
      <w:fldChar w:fldCharType="begin"/>
    </w:r>
    <w:r>
      <w:instrText xml:space="preserve"> STYLEREF ZGSM </w:instrText>
    </w:r>
    <w:r>
      <w:fldChar w:fldCharType="separate"/>
    </w:r>
    <w:r w:rsidR="008C48FE">
      <w:t>Release 17</w:t>
    </w:r>
    <w:r>
      <w:fldChar w:fldCharType="end"/>
    </w:r>
  </w:p>
  <w:p w:rsidR="000B460B" w:rsidRDefault="000B46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11947"/>
    <w:multiLevelType w:val="hybridMultilevel"/>
    <w:tmpl w:val="00E816E4"/>
    <w:lvl w:ilvl="0" w:tplc="7EAE5B4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640FE"/>
    <w:multiLevelType w:val="hybridMultilevel"/>
    <w:tmpl w:val="3DCE5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7"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067F97"/>
    <w:multiLevelType w:val="hybridMultilevel"/>
    <w:tmpl w:val="4F781570"/>
    <w:lvl w:ilvl="0" w:tplc="BD62DEBA">
      <w:start w:val="5"/>
      <w:numFmt w:val="bullet"/>
      <w:lvlText w:val="-"/>
      <w:lvlJc w:val="left"/>
      <w:pPr>
        <w:ind w:left="800" w:hanging="40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C7C773A"/>
    <w:multiLevelType w:val="hybridMultilevel"/>
    <w:tmpl w:val="8230D09E"/>
    <w:lvl w:ilvl="0" w:tplc="BD62DEBA">
      <w:start w:val="5"/>
      <w:numFmt w:val="bullet"/>
      <w:lvlText w:val="-"/>
      <w:lvlJc w:val="left"/>
      <w:pPr>
        <w:ind w:left="800" w:hanging="400"/>
      </w:pPr>
      <w:rPr>
        <w:rFonts w:ascii="Arial" w:eastAsia="맑은 고딕"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8"/>
  </w:num>
  <w:num w:numId="5">
    <w:abstractNumId w:val="10"/>
  </w:num>
  <w:num w:numId="6">
    <w:abstractNumId w:val="42"/>
  </w:num>
  <w:num w:numId="7">
    <w:abstractNumId w:val="41"/>
  </w:num>
  <w:num w:numId="8">
    <w:abstractNumId w:val="38"/>
  </w:num>
  <w:num w:numId="9">
    <w:abstractNumId w:val="25"/>
  </w:num>
  <w:num w:numId="10">
    <w:abstractNumId w:val="24"/>
  </w:num>
  <w:num w:numId="11">
    <w:abstractNumId w:val="37"/>
  </w:num>
  <w:num w:numId="12">
    <w:abstractNumId w:val="21"/>
  </w:num>
  <w:num w:numId="13">
    <w:abstractNumId w:val="15"/>
  </w:num>
  <w:num w:numId="14">
    <w:abstractNumId w:val="33"/>
  </w:num>
  <w:num w:numId="15">
    <w:abstractNumId w:val="3"/>
  </w:num>
  <w:num w:numId="16">
    <w:abstractNumId w:val="29"/>
  </w:num>
  <w:num w:numId="17">
    <w:abstractNumId w:val="13"/>
  </w:num>
  <w:num w:numId="18">
    <w:abstractNumId w:val="35"/>
  </w:num>
  <w:num w:numId="19">
    <w:abstractNumId w:val="22"/>
  </w:num>
  <w:num w:numId="20">
    <w:abstractNumId w:val="34"/>
  </w:num>
  <w:num w:numId="21">
    <w:abstractNumId w:val="5"/>
  </w:num>
  <w:num w:numId="22">
    <w:abstractNumId w:val="8"/>
  </w:num>
  <w:num w:numId="23">
    <w:abstractNumId w:val="30"/>
  </w:num>
  <w:num w:numId="24">
    <w:abstractNumId w:val="4"/>
  </w:num>
  <w:num w:numId="25">
    <w:abstractNumId w:val="20"/>
  </w:num>
  <w:num w:numId="26">
    <w:abstractNumId w:val="31"/>
  </w:num>
  <w:num w:numId="27">
    <w:abstractNumId w:val="7"/>
  </w:num>
  <w:num w:numId="28">
    <w:abstractNumId w:val="12"/>
  </w:num>
  <w:num w:numId="29">
    <w:abstractNumId w:val="32"/>
  </w:num>
  <w:num w:numId="30">
    <w:abstractNumId w:val="40"/>
  </w:num>
  <w:num w:numId="31">
    <w:abstractNumId w:val="11"/>
  </w:num>
  <w:num w:numId="32">
    <w:abstractNumId w:val="2"/>
  </w:num>
  <w:num w:numId="33">
    <w:abstractNumId w:val="17"/>
  </w:num>
  <w:num w:numId="34">
    <w:abstractNumId w:val="14"/>
  </w:num>
  <w:num w:numId="35">
    <w:abstractNumId w:val="18"/>
  </w:num>
  <w:num w:numId="36">
    <w:abstractNumId w:val="39"/>
  </w:num>
  <w:num w:numId="37">
    <w:abstractNumId w:val="9"/>
  </w:num>
  <w:num w:numId="38">
    <w:abstractNumId w:val="16"/>
  </w:num>
  <w:num w:numId="39">
    <w:abstractNumId w:val="27"/>
  </w:num>
  <w:num w:numId="40">
    <w:abstractNumId w:val="36"/>
  </w:num>
  <w:num w:numId="41">
    <w:abstractNumId w:val="6"/>
  </w:num>
  <w:num w:numId="42">
    <w:abstractNumId w:val="19"/>
  </w:num>
  <w:num w:numId="43">
    <w:abstractNumId w:val="23"/>
  </w:num>
  <w:num w:numId="44">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3A35"/>
    <w:rsid w:val="001D0EB7"/>
    <w:rsid w:val="001D3673"/>
    <w:rsid w:val="00212373"/>
    <w:rsid w:val="002138EA"/>
    <w:rsid w:val="00214FBD"/>
    <w:rsid w:val="00215B7E"/>
    <w:rsid w:val="00222897"/>
    <w:rsid w:val="00235394"/>
    <w:rsid w:val="0023718E"/>
    <w:rsid w:val="0025366F"/>
    <w:rsid w:val="0026179F"/>
    <w:rsid w:val="00270CCD"/>
    <w:rsid w:val="00274E1A"/>
    <w:rsid w:val="00275B16"/>
    <w:rsid w:val="00277F6B"/>
    <w:rsid w:val="00282213"/>
    <w:rsid w:val="002A1BEC"/>
    <w:rsid w:val="002A66D3"/>
    <w:rsid w:val="002C142C"/>
    <w:rsid w:val="002C19BB"/>
    <w:rsid w:val="002E3B39"/>
    <w:rsid w:val="002F4093"/>
    <w:rsid w:val="00302DF3"/>
    <w:rsid w:val="00305166"/>
    <w:rsid w:val="00340BC6"/>
    <w:rsid w:val="00344F50"/>
    <w:rsid w:val="003456F3"/>
    <w:rsid w:val="00351ED6"/>
    <w:rsid w:val="00367724"/>
    <w:rsid w:val="00374B5F"/>
    <w:rsid w:val="003B3B57"/>
    <w:rsid w:val="003C2B39"/>
    <w:rsid w:val="003C5549"/>
    <w:rsid w:val="003C7D26"/>
    <w:rsid w:val="003D648D"/>
    <w:rsid w:val="003D7224"/>
    <w:rsid w:val="003E3D9A"/>
    <w:rsid w:val="003F6FBA"/>
    <w:rsid w:val="003F6FC9"/>
    <w:rsid w:val="00444225"/>
    <w:rsid w:val="00450ADA"/>
    <w:rsid w:val="0045396E"/>
    <w:rsid w:val="00453BA4"/>
    <w:rsid w:val="004540C9"/>
    <w:rsid w:val="004618DF"/>
    <w:rsid w:val="00487671"/>
    <w:rsid w:val="00496C45"/>
    <w:rsid w:val="004A1460"/>
    <w:rsid w:val="004A17C7"/>
    <w:rsid w:val="004B452A"/>
    <w:rsid w:val="004F23F1"/>
    <w:rsid w:val="004F7A3D"/>
    <w:rsid w:val="00505437"/>
    <w:rsid w:val="00505BFA"/>
    <w:rsid w:val="0052038C"/>
    <w:rsid w:val="00524F59"/>
    <w:rsid w:val="00526BE8"/>
    <w:rsid w:val="00542DFB"/>
    <w:rsid w:val="00556045"/>
    <w:rsid w:val="00561EA0"/>
    <w:rsid w:val="005649A5"/>
    <w:rsid w:val="00577849"/>
    <w:rsid w:val="005837F0"/>
    <w:rsid w:val="005A68A2"/>
    <w:rsid w:val="005B14FE"/>
    <w:rsid w:val="005C23E6"/>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20E39"/>
    <w:rsid w:val="00722ECC"/>
    <w:rsid w:val="00726E58"/>
    <w:rsid w:val="00742A6D"/>
    <w:rsid w:val="007640C8"/>
    <w:rsid w:val="00770BE6"/>
    <w:rsid w:val="00772F3D"/>
    <w:rsid w:val="00794542"/>
    <w:rsid w:val="007A0332"/>
    <w:rsid w:val="007B101B"/>
    <w:rsid w:val="007B6A51"/>
    <w:rsid w:val="007D154C"/>
    <w:rsid w:val="007D56B3"/>
    <w:rsid w:val="007D6048"/>
    <w:rsid w:val="007E2A7D"/>
    <w:rsid w:val="007F0E1E"/>
    <w:rsid w:val="007F62EA"/>
    <w:rsid w:val="00805EC4"/>
    <w:rsid w:val="00816821"/>
    <w:rsid w:val="00816DE6"/>
    <w:rsid w:val="0081717E"/>
    <w:rsid w:val="0081772C"/>
    <w:rsid w:val="0083356E"/>
    <w:rsid w:val="008360F3"/>
    <w:rsid w:val="00836C44"/>
    <w:rsid w:val="0087044E"/>
    <w:rsid w:val="0087716F"/>
    <w:rsid w:val="00893454"/>
    <w:rsid w:val="008A58F2"/>
    <w:rsid w:val="008A5D1E"/>
    <w:rsid w:val="008C48FE"/>
    <w:rsid w:val="008C60E9"/>
    <w:rsid w:val="008D2461"/>
    <w:rsid w:val="008D7B9F"/>
    <w:rsid w:val="008E0947"/>
    <w:rsid w:val="008E6F9A"/>
    <w:rsid w:val="008E7B42"/>
    <w:rsid w:val="008F7D93"/>
    <w:rsid w:val="00903B21"/>
    <w:rsid w:val="009246C1"/>
    <w:rsid w:val="00931702"/>
    <w:rsid w:val="00940C48"/>
    <w:rsid w:val="00970053"/>
    <w:rsid w:val="0097565E"/>
    <w:rsid w:val="00983910"/>
    <w:rsid w:val="009908E9"/>
    <w:rsid w:val="009B39EB"/>
    <w:rsid w:val="009C0727"/>
    <w:rsid w:val="009E6AFE"/>
    <w:rsid w:val="00A12636"/>
    <w:rsid w:val="00A17573"/>
    <w:rsid w:val="00A5168D"/>
    <w:rsid w:val="00A61D31"/>
    <w:rsid w:val="00A623D6"/>
    <w:rsid w:val="00A65439"/>
    <w:rsid w:val="00A704B1"/>
    <w:rsid w:val="00A72864"/>
    <w:rsid w:val="00A74AAB"/>
    <w:rsid w:val="00A81B15"/>
    <w:rsid w:val="00A85DBC"/>
    <w:rsid w:val="00A93D3B"/>
    <w:rsid w:val="00AB3F85"/>
    <w:rsid w:val="00AF69AB"/>
    <w:rsid w:val="00B010CC"/>
    <w:rsid w:val="00B075ED"/>
    <w:rsid w:val="00B077A0"/>
    <w:rsid w:val="00B164F4"/>
    <w:rsid w:val="00B42D74"/>
    <w:rsid w:val="00B51F84"/>
    <w:rsid w:val="00B710D2"/>
    <w:rsid w:val="00B8446C"/>
    <w:rsid w:val="00B8638F"/>
    <w:rsid w:val="00B902B4"/>
    <w:rsid w:val="00B945BD"/>
    <w:rsid w:val="00B97D44"/>
    <w:rsid w:val="00BB08BF"/>
    <w:rsid w:val="00BD5275"/>
    <w:rsid w:val="00C14642"/>
    <w:rsid w:val="00C27B4D"/>
    <w:rsid w:val="00C32BE0"/>
    <w:rsid w:val="00C40C06"/>
    <w:rsid w:val="00C4594E"/>
    <w:rsid w:val="00C47FF9"/>
    <w:rsid w:val="00C50538"/>
    <w:rsid w:val="00C60355"/>
    <w:rsid w:val="00C6611B"/>
    <w:rsid w:val="00C772AC"/>
    <w:rsid w:val="00CB7F02"/>
    <w:rsid w:val="00CD24E4"/>
    <w:rsid w:val="00CE2AC6"/>
    <w:rsid w:val="00CF4F7A"/>
    <w:rsid w:val="00CF7C6D"/>
    <w:rsid w:val="00D069CB"/>
    <w:rsid w:val="00D10698"/>
    <w:rsid w:val="00D10C8E"/>
    <w:rsid w:val="00D25336"/>
    <w:rsid w:val="00D33342"/>
    <w:rsid w:val="00D362EA"/>
    <w:rsid w:val="00D36542"/>
    <w:rsid w:val="00D51387"/>
    <w:rsid w:val="00D520E4"/>
    <w:rsid w:val="00D554E6"/>
    <w:rsid w:val="00D57DFA"/>
    <w:rsid w:val="00D642D4"/>
    <w:rsid w:val="00D711EF"/>
    <w:rsid w:val="00D756B6"/>
    <w:rsid w:val="00DA197E"/>
    <w:rsid w:val="00DB037E"/>
    <w:rsid w:val="00DB2E03"/>
    <w:rsid w:val="00DC74B5"/>
    <w:rsid w:val="00DD0C2C"/>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328C"/>
    <w:rsid w:val="00F23FD8"/>
    <w:rsid w:val="00F362F0"/>
    <w:rsid w:val="00F41C82"/>
    <w:rsid w:val="00F47E8B"/>
    <w:rsid w:val="00F61041"/>
    <w:rsid w:val="00F65B45"/>
    <w:rsid w:val="00F7249E"/>
    <w:rsid w:val="00F76925"/>
    <w:rsid w:val="00F8466E"/>
    <w:rsid w:val="00F856A7"/>
    <w:rsid w:val="00FB174E"/>
    <w:rsid w:val="00FC051F"/>
    <w:rsid w:val="00FC6B4E"/>
    <w:rsid w:val="00FD5639"/>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customStyle="1" w:styleId="Char0">
    <w:name w:val="메모 텍스트 Char"/>
    <w:link w:val="af2"/>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18</Pages>
  <Words>2998</Words>
  <Characters>17092</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20050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Suhwan Lim</cp:lastModifiedBy>
  <cp:revision>3</cp:revision>
  <cp:lastPrinted>2020-12-29T08:40:00Z</cp:lastPrinted>
  <dcterms:created xsi:type="dcterms:W3CDTF">2021-02-01T15:39:00Z</dcterms:created>
  <dcterms:modified xsi:type="dcterms:W3CDTF">2021-02-04T00:19:00Z</dcterms:modified>
</cp:coreProperties>
</file>